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29E868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C1-235685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56628" w:rsidR="001E41F3" w:rsidRPr="00410371" w:rsidRDefault="008C3E19" w:rsidP="00E13F3D">
            <w:pPr>
              <w:pStyle w:val="CRCoverPage"/>
              <w:spacing w:after="0"/>
              <w:jc w:val="right"/>
              <w:rPr>
                <w:b/>
                <w:noProof/>
                <w:sz w:val="28"/>
              </w:rPr>
            </w:pPr>
            <w:r>
              <w:rPr>
                <w:b/>
                <w:noProof/>
                <w:sz w:val="28"/>
              </w:rPr>
              <w:t>24.</w:t>
            </w:r>
            <w:r w:rsidR="00AA78E2">
              <w:rPr>
                <w:b/>
                <w:noProof/>
                <w:sz w:val="28"/>
              </w:rPr>
              <w:t>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CDF15" w:rsidR="001E41F3" w:rsidRPr="00410371" w:rsidRDefault="008C3E19" w:rsidP="00E13F3D">
            <w:pPr>
              <w:pStyle w:val="CRCoverPage"/>
              <w:spacing w:after="0"/>
              <w:jc w:val="center"/>
              <w:rPr>
                <w:b/>
                <w:noProof/>
                <w:lang w:eastAsia="zh-TW"/>
              </w:rPr>
            </w:pPr>
            <w:r>
              <w:rPr>
                <w:rFonts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C6E1C" w:rsidR="001E41F3" w:rsidRPr="00410371" w:rsidRDefault="0027235C">
            <w:pPr>
              <w:pStyle w:val="CRCoverPage"/>
              <w:spacing w:after="0"/>
              <w:jc w:val="center"/>
              <w:rPr>
                <w:noProof/>
                <w:sz w:val="28"/>
              </w:rPr>
            </w:pPr>
            <w:r>
              <w:rPr>
                <w:b/>
                <w:noProof/>
                <w:sz w:val="28"/>
              </w:rPr>
              <w:t>18.2.</w:t>
            </w:r>
            <w:r w:rsidR="00E755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10EA2" w:rsidR="00F25D98" w:rsidRDefault="0072758E"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6FD3F6" w:rsidR="00F25D98" w:rsidRDefault="00D21FB6"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A72F7" w:rsidR="001E41F3" w:rsidRDefault="002473C8">
            <w:pPr>
              <w:pStyle w:val="CRCoverPage"/>
              <w:spacing w:after="0"/>
              <w:ind w:left="100"/>
              <w:rPr>
                <w:noProof/>
                <w:lang w:eastAsia="zh-TW"/>
              </w:rPr>
            </w:pPr>
            <w:r>
              <w:rPr>
                <w:rFonts w:hint="eastAsia"/>
                <w:noProof/>
                <w:lang w:eastAsia="zh-TW"/>
              </w:rPr>
              <w:t>I</w:t>
            </w:r>
            <w:r>
              <w:rPr>
                <w:noProof/>
                <w:lang w:eastAsia="zh-TW"/>
              </w:rPr>
              <w:t>nter system change to S</w:t>
            </w:r>
            <w:r>
              <w:rPr>
                <w:rFonts w:hint="eastAsia"/>
                <w:noProof/>
                <w:lang w:eastAsia="zh-TW"/>
              </w:rPr>
              <w:t>1</w:t>
            </w:r>
            <w:r>
              <w:rPr>
                <w:noProof/>
                <w:lang w:eastAsia="zh-TW"/>
              </w:rPr>
              <w:t xml:space="preserve"> mode for MA PDU with ePDG leg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786B8" w:rsidR="001E41F3" w:rsidRDefault="00EB6C4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CCF3F" w:rsidR="001E41F3" w:rsidRDefault="00CA46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CFB0C" w:rsidR="001E41F3" w:rsidRDefault="00CB3D5A">
            <w:pPr>
              <w:pStyle w:val="CRCoverPage"/>
              <w:spacing w:after="0"/>
              <w:ind w:left="100"/>
              <w:rPr>
                <w:noProof/>
                <w:lang w:eastAsia="zh-TW"/>
              </w:rPr>
            </w:pPr>
            <w:r>
              <w:rPr>
                <w:rFonts w:hint="eastAsia"/>
                <w:noProof/>
                <w:lang w:eastAsia="zh-TW"/>
              </w:rPr>
              <w:t>A</w:t>
            </w:r>
            <w:r>
              <w:rPr>
                <w:noProof/>
                <w:lang w:eastAsia="zh-TW"/>
              </w:rPr>
              <w:t>TSSS_</w:t>
            </w:r>
            <w:r w:rsidR="00A96D10">
              <w:rPr>
                <w:noProof/>
                <w:lang w:eastAsia="zh-TW"/>
              </w:rPr>
              <w:t>P</w:t>
            </w:r>
            <w:r>
              <w:rPr>
                <w:noProof/>
                <w:lang w:eastAsia="zh-TW"/>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5220A" w:rsidR="001E41F3" w:rsidRDefault="002338CC">
            <w:pPr>
              <w:pStyle w:val="CRCoverPage"/>
              <w:spacing w:after="0"/>
              <w:ind w:left="100"/>
              <w:rPr>
                <w:noProof/>
              </w:rPr>
            </w:pPr>
            <w:r>
              <w:rPr>
                <w:noProof/>
              </w:rP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6E28C" w:rsidR="001E41F3" w:rsidRDefault="00BA65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C3B92" w:rsidR="001E41F3" w:rsidRDefault="00533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15314" w14:textId="7E5948CC" w:rsidR="001E0B13" w:rsidRDefault="000206F9" w:rsidP="00F627FB">
            <w:pPr>
              <w:pStyle w:val="CRCoverPage"/>
              <w:spacing w:after="0"/>
              <w:ind w:left="100"/>
              <w:rPr>
                <w:noProof/>
                <w:lang w:eastAsia="zh-TW"/>
              </w:rPr>
            </w:pPr>
            <w:r>
              <w:rPr>
                <w:noProof/>
                <w:lang w:eastAsia="zh-TW"/>
              </w:rPr>
              <w:t xml:space="preserve">An MA PDU session can have </w:t>
            </w:r>
            <w:r w:rsidR="001528E9">
              <w:rPr>
                <w:noProof/>
                <w:lang w:eastAsia="zh-TW"/>
              </w:rPr>
              <w:t>a</w:t>
            </w:r>
            <w:r>
              <w:rPr>
                <w:noProof/>
                <w:lang w:eastAsia="zh-TW"/>
              </w:rPr>
              <w:t>n</w:t>
            </w:r>
            <w:r w:rsidR="001528E9">
              <w:rPr>
                <w:noProof/>
                <w:lang w:eastAsia="zh-TW"/>
              </w:rPr>
              <w:t xml:space="preserve"> ePDG leg </w:t>
            </w:r>
            <w:r>
              <w:rPr>
                <w:noProof/>
                <w:lang w:eastAsia="zh-TW"/>
              </w:rPr>
              <w:t xml:space="preserve">and 3GPP leg and then </w:t>
            </w:r>
            <w:r w:rsidR="00657DF9">
              <w:rPr>
                <w:noProof/>
                <w:lang w:eastAsia="zh-TW"/>
              </w:rPr>
              <w:t>encounter</w:t>
            </w:r>
            <w:r w:rsidR="00970366">
              <w:rPr>
                <w:noProof/>
                <w:lang w:eastAsia="zh-TW"/>
              </w:rPr>
              <w:t xml:space="preserve"> inter-system change from N1 mode to S1 mode.</w:t>
            </w:r>
          </w:p>
          <w:p w14:paraId="4354BB11" w14:textId="24995325" w:rsidR="00D0053B" w:rsidRDefault="00D0053B" w:rsidP="00F627FB">
            <w:pPr>
              <w:pStyle w:val="CRCoverPage"/>
              <w:spacing w:after="0"/>
              <w:ind w:left="100"/>
              <w:rPr>
                <w:noProof/>
                <w:lang w:eastAsia="zh-TW"/>
              </w:rPr>
            </w:pPr>
          </w:p>
          <w:p w14:paraId="74556391" w14:textId="230942C2" w:rsidR="003636F9" w:rsidRDefault="003636F9" w:rsidP="003636F9">
            <w:pPr>
              <w:pStyle w:val="CRCoverPage"/>
              <w:spacing w:after="0"/>
              <w:ind w:left="100"/>
              <w:rPr>
                <w:noProof/>
                <w:lang w:eastAsia="zh-TW"/>
              </w:rPr>
            </w:pPr>
            <w:r>
              <w:rPr>
                <w:rFonts w:hint="eastAsia"/>
                <w:noProof/>
                <w:lang w:eastAsia="zh-TW"/>
              </w:rPr>
              <w:t>I</w:t>
            </w:r>
            <w:r>
              <w:rPr>
                <w:noProof/>
                <w:lang w:eastAsia="zh-TW"/>
              </w:rPr>
              <w:t>t’s proposed</w:t>
            </w:r>
            <w:r>
              <w:rPr>
                <w:rFonts w:hint="eastAsia"/>
                <w:noProof/>
                <w:lang w:eastAsia="zh-TW"/>
              </w:rPr>
              <w:t>:</w:t>
            </w:r>
          </w:p>
          <w:p w14:paraId="29645F28" w14:textId="77777777" w:rsidR="006050EB" w:rsidRDefault="006050EB" w:rsidP="006050EB">
            <w:pPr>
              <w:pStyle w:val="CRCoverPage"/>
              <w:numPr>
                <w:ilvl w:val="0"/>
                <w:numId w:val="14"/>
              </w:numPr>
              <w:spacing w:after="0"/>
              <w:rPr>
                <w:noProof/>
                <w:lang w:eastAsia="zh-TW"/>
              </w:rPr>
            </w:pPr>
            <w:r>
              <w:rPr>
                <w:noProof/>
                <w:lang w:eastAsia="zh-TW"/>
              </w:rPr>
              <w:t>When the PDN leg is support, transfer the PDU to an MA PDU with PDN leg</w:t>
            </w:r>
          </w:p>
          <w:p w14:paraId="0AA33D07" w14:textId="77777777" w:rsidR="006050EB" w:rsidRDefault="006050EB" w:rsidP="006050EB">
            <w:pPr>
              <w:pStyle w:val="CRCoverPage"/>
              <w:numPr>
                <w:ilvl w:val="0"/>
                <w:numId w:val="14"/>
              </w:numPr>
              <w:spacing w:after="0"/>
              <w:rPr>
                <w:noProof/>
                <w:lang w:eastAsia="zh-TW"/>
              </w:rPr>
            </w:pPr>
            <w:r>
              <w:rPr>
                <w:noProof/>
                <w:lang w:eastAsia="zh-TW"/>
              </w:rPr>
              <w:t>When the PDN leg is not support, locall release the MA PDU and create the PDN connection</w:t>
            </w:r>
          </w:p>
          <w:p w14:paraId="3368F190" w14:textId="77777777" w:rsidR="006050EB" w:rsidRDefault="006050EB" w:rsidP="006050EB">
            <w:pPr>
              <w:pStyle w:val="CRCoverPage"/>
              <w:numPr>
                <w:ilvl w:val="0"/>
                <w:numId w:val="14"/>
              </w:numPr>
              <w:spacing w:after="0"/>
              <w:rPr>
                <w:noProof/>
                <w:lang w:eastAsia="zh-TW"/>
              </w:rPr>
            </w:pPr>
            <w:r>
              <w:rPr>
                <w:rFonts w:hint="eastAsia"/>
                <w:noProof/>
                <w:lang w:eastAsia="zh-TW"/>
              </w:rPr>
              <w:t>I</w:t>
            </w:r>
            <w:r>
              <w:rPr>
                <w:noProof/>
                <w:lang w:eastAsia="zh-TW"/>
              </w:rPr>
              <w:t>f the MA PDU is not transferred to S1 mode, then allows the SMF to move the traffic to ePDG leg</w:t>
            </w:r>
          </w:p>
          <w:p w14:paraId="17C0D502" w14:textId="5E3B90F0" w:rsidR="00CF4C57" w:rsidRPr="006050EB" w:rsidRDefault="00CF4C57" w:rsidP="00CF4C57">
            <w:pPr>
              <w:pStyle w:val="CRCoverPage"/>
              <w:spacing w:after="0"/>
              <w:ind w:left="100"/>
              <w:rPr>
                <w:noProof/>
                <w:lang w:eastAsia="zh-TW"/>
              </w:rPr>
            </w:pPr>
          </w:p>
          <w:p w14:paraId="708AA7DE" w14:textId="5C5618D0" w:rsidR="00A97387" w:rsidRPr="00A97387" w:rsidRDefault="00A97387" w:rsidP="00F627FB">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94401" w14:textId="77777777" w:rsidR="00B431FF" w:rsidRDefault="00B431FF" w:rsidP="00B431FF">
            <w:pPr>
              <w:pStyle w:val="CRCoverPage"/>
              <w:numPr>
                <w:ilvl w:val="0"/>
                <w:numId w:val="14"/>
              </w:numPr>
              <w:spacing w:after="0"/>
              <w:rPr>
                <w:noProof/>
                <w:lang w:eastAsia="zh-TW"/>
              </w:rPr>
            </w:pPr>
            <w:r>
              <w:rPr>
                <w:noProof/>
                <w:lang w:eastAsia="zh-TW"/>
              </w:rPr>
              <w:t>When the PDN leg is support, transfer the PDU to an MA PDU with PDN leg</w:t>
            </w:r>
          </w:p>
          <w:p w14:paraId="65D2C4C2" w14:textId="77777777" w:rsidR="00B431FF" w:rsidRDefault="00B431FF" w:rsidP="00B431FF">
            <w:pPr>
              <w:pStyle w:val="CRCoverPage"/>
              <w:numPr>
                <w:ilvl w:val="0"/>
                <w:numId w:val="14"/>
              </w:numPr>
              <w:spacing w:after="0"/>
              <w:rPr>
                <w:noProof/>
                <w:lang w:eastAsia="zh-TW"/>
              </w:rPr>
            </w:pPr>
            <w:r>
              <w:rPr>
                <w:noProof/>
                <w:lang w:eastAsia="zh-TW"/>
              </w:rPr>
              <w:t>When the PDN leg is not support, locall release the MA PDU and create the PDN connection</w:t>
            </w:r>
          </w:p>
          <w:p w14:paraId="61D343FB" w14:textId="77777777" w:rsidR="00B431FF" w:rsidRDefault="00B431FF" w:rsidP="00B431FF">
            <w:pPr>
              <w:pStyle w:val="CRCoverPage"/>
              <w:numPr>
                <w:ilvl w:val="0"/>
                <w:numId w:val="14"/>
              </w:numPr>
              <w:spacing w:after="0"/>
              <w:rPr>
                <w:noProof/>
                <w:lang w:eastAsia="zh-TW"/>
              </w:rPr>
            </w:pPr>
            <w:r>
              <w:rPr>
                <w:rFonts w:hint="eastAsia"/>
                <w:noProof/>
                <w:lang w:eastAsia="zh-TW"/>
              </w:rPr>
              <w:t>I</w:t>
            </w:r>
            <w:r>
              <w:rPr>
                <w:noProof/>
                <w:lang w:eastAsia="zh-TW"/>
              </w:rPr>
              <w:t>f the MA PDU is not transferred to S1 mode, then allows the SMF to move the traffic to ePDG leg</w:t>
            </w:r>
          </w:p>
          <w:p w14:paraId="31C656EC" w14:textId="608AEF16" w:rsidR="006D1905" w:rsidRPr="00B431FF" w:rsidRDefault="006D190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0A4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945D" w:rsidR="002C6058" w:rsidRDefault="00E921BF">
            <w:pPr>
              <w:pStyle w:val="CRCoverPage"/>
              <w:spacing w:after="0"/>
              <w:ind w:left="100"/>
              <w:rPr>
                <w:noProof/>
              </w:rPr>
            </w:pPr>
            <w:r>
              <w:rPr>
                <w:rFonts w:hint="eastAsia"/>
                <w:noProof/>
              </w:rPr>
              <w:t>T</w:t>
            </w:r>
            <w:r>
              <w:rPr>
                <w:noProof/>
              </w:rPr>
              <w:t>he interwork</w:t>
            </w:r>
            <w:r w:rsidR="006A3C2B">
              <w:rPr>
                <w:noProof/>
              </w:rPr>
              <w:t>ing</w:t>
            </w:r>
            <w:r>
              <w:rPr>
                <w:noProof/>
              </w:rPr>
              <w:t xml:space="preserve"> for a MA PDU with ePDG leg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C5D35" w:rsidR="001E41F3" w:rsidRDefault="001E41F3">
            <w:pPr>
              <w:pStyle w:val="CRCoverPage"/>
              <w:spacing w:after="0"/>
              <w:ind w:left="100"/>
              <w:rPr>
                <w:noProof/>
              </w:rPr>
            </w:pPr>
            <w:r>
              <w:t xml:space="preserve">4.6, </w:t>
            </w:r>
            <w:r w:rsidR="00077F8B" w:rsidRPr="00077F8B">
              <w:t>5.3a.xx</w:t>
            </w:r>
            <w:r w:rsidR="00077F8B">
              <w:rPr>
                <w:rFonts w:hint="eastAsia"/>
                <w:lang w:eastAsia="zh-TW"/>
              </w:rPr>
              <w:t>(n</w:t>
            </w:r>
            <w:r w:rsidR="00077F8B">
              <w:rPr>
                <w:lang w:eastAsia="zh-TW"/>
              </w:rPr>
              <w:t>ew)</w:t>
            </w:r>
            <w:r>
              <w:t>, 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7EE02"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28723"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71D55"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475534"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DE2A0A" w14:textId="175C960C" w:rsidR="00154056" w:rsidRDefault="00154056">
      <w:pPr>
        <w:rPr>
          <w:noProof/>
        </w:rPr>
      </w:pPr>
    </w:p>
    <w:p w14:paraId="378F0D69" w14:textId="77777777" w:rsidR="00262FB1" w:rsidRPr="00A20210" w:rsidRDefault="00262FB1" w:rsidP="00262FB1">
      <w:pPr>
        <w:pStyle w:val="2"/>
        <w:rPr>
          <w:lang w:eastAsia="zh-TW"/>
        </w:rPr>
      </w:pPr>
      <w:bookmarkStart w:id="1" w:name="_Toc25085399"/>
      <w:bookmarkStart w:id="2" w:name="_Toc42897371"/>
      <w:bookmarkStart w:id="3" w:name="_Toc43398886"/>
      <w:bookmarkStart w:id="4" w:name="_Toc51771965"/>
      <w:bookmarkStart w:id="5" w:name="_Toc138329514"/>
      <w:r w:rsidRPr="00A20210">
        <w:rPr>
          <w:lang w:eastAsia="zh-CN"/>
        </w:rPr>
        <w:t>4.6</w:t>
      </w:r>
      <w:r w:rsidRPr="00A20210">
        <w:rPr>
          <w:lang w:eastAsia="zh-CN"/>
        </w:rPr>
        <w:tab/>
        <w:t>EPS interworking</w:t>
      </w:r>
      <w:bookmarkEnd w:id="1"/>
      <w:bookmarkEnd w:id="2"/>
      <w:bookmarkEnd w:id="3"/>
      <w:bookmarkEnd w:id="4"/>
      <w:bookmarkEnd w:id="5"/>
    </w:p>
    <w:p w14:paraId="06025608" w14:textId="77777777" w:rsidR="00262FB1" w:rsidRPr="00A20210" w:rsidRDefault="00262FB1" w:rsidP="00262FB1">
      <w:r w:rsidRPr="00A20210">
        <w:t>In the network supporting N26 interface:</w:t>
      </w:r>
    </w:p>
    <w:p w14:paraId="22AB1F10" w14:textId="77777777" w:rsidR="00262FB1" w:rsidRPr="00A20210" w:rsidRDefault="00262FB1" w:rsidP="00262FB1">
      <w:pPr>
        <w:pStyle w:val="B1"/>
      </w:pPr>
      <w:r w:rsidRPr="00A20210">
        <w:t>a)</w:t>
      </w:r>
      <w:r w:rsidRPr="00A20210">
        <w:tab/>
        <w:t>if the UE established an MA PDU session over non-3GPP access only, no EPS bearer identity can be assigned to any QoS flow of the MA PDU session as specified in 3GPP TS 23.502 [3];</w:t>
      </w:r>
    </w:p>
    <w:p w14:paraId="19D37E75" w14:textId="77777777" w:rsidR="00262FB1" w:rsidRPr="00A20210" w:rsidRDefault="00262FB1" w:rsidP="00262FB1">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the EPS bearer identity assigned for the MA PDU session can be revoked as specified in 3GPP</w:t>
      </w:r>
      <w:r w:rsidRPr="00A20210">
        <w:rPr>
          <w:lang w:val="en-US" w:eastAsia="zh-CN"/>
        </w:rPr>
        <w:t> TS 23.502 [3]</w:t>
      </w:r>
      <w:r w:rsidRPr="00A20210">
        <w:t>;</w:t>
      </w:r>
    </w:p>
    <w:p w14:paraId="61A71995" w14:textId="77777777" w:rsidR="00262FB1" w:rsidRPr="00A20210" w:rsidRDefault="00262FB1" w:rsidP="00262FB1">
      <w:pPr>
        <w:pStyle w:val="B1"/>
      </w:pPr>
      <w:r w:rsidRPr="00A20210">
        <w:rPr>
          <w:lang w:eastAsia="zh-CN"/>
        </w:rPr>
        <w:t>c)</w:t>
      </w:r>
      <w:r w:rsidRPr="00A20210">
        <w:rPr>
          <w:lang w:eastAsia="zh-CN"/>
        </w:rPr>
        <w:tab/>
        <w:t>for an inter-system change from N1 mode to S1 mode:</w:t>
      </w:r>
    </w:p>
    <w:p w14:paraId="628D431E" w14:textId="77777777" w:rsidR="00262FB1" w:rsidRPr="00A20210" w:rsidRDefault="00262FB1" w:rsidP="00262FB1">
      <w:pPr>
        <w:pStyle w:val="B2"/>
      </w:pPr>
      <w:r w:rsidRPr="00A20210">
        <w:t>1)</w:t>
      </w:r>
      <w:r w:rsidRPr="00A20210">
        <w:tab/>
        <w:t>if the UE established an MA PDU session over 3GPP access only, the UE follows the procedure as specified in clause 6.1.4.1 of 3GPP TS 24.501 [6]; or</w:t>
      </w:r>
    </w:p>
    <w:p w14:paraId="6054B581" w14:textId="77777777" w:rsidR="00262FB1" w:rsidRPr="00A20210" w:rsidRDefault="00262FB1" w:rsidP="00262FB1">
      <w:pPr>
        <w:pStyle w:val="B2"/>
      </w:pPr>
      <w:r w:rsidRPr="00A20210">
        <w:t>2)</w:t>
      </w:r>
      <w:r w:rsidRPr="00A20210">
        <w:tab/>
        <w:t>if the UE established an MA PDU session over 3GPP access and non-3GPP access, the UE follows the procedure as specified in clause 6.1.4.1 of 3GPP TS 24.501 [6], and</w:t>
      </w:r>
    </w:p>
    <w:p w14:paraId="2CC40D60" w14:textId="77777777" w:rsidR="00262FB1" w:rsidRPr="00A20210" w:rsidRDefault="00262FB1" w:rsidP="00262FB1">
      <w:pPr>
        <w:pStyle w:val="B3"/>
      </w:pPr>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7841EAD9" w14:textId="77777777" w:rsidR="00262FB1" w:rsidRPr="00693AB2" w:rsidRDefault="00262FB1" w:rsidP="00262FB1">
      <w:pPr>
        <w:pStyle w:val="NO"/>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If the UE receives from the network a PDU SESSION RELEA</w:t>
      </w:r>
      <w:r w:rsidRPr="00693AB2">
        <w:t>SE COMMAND message which indicates to release the MA PDU session over non-3GPP access and the UE has already performed or is performing a local release of the MA PDU session, the error handling as specified in clause 6.3.3.6 of 3GPP TS 24.501 [6] is applied.</w:t>
      </w:r>
    </w:p>
    <w:p w14:paraId="13DB71E8" w14:textId="77777777" w:rsidR="00262FB1" w:rsidRPr="00A20210" w:rsidRDefault="00262FB1" w:rsidP="00262FB1">
      <w:pPr>
        <w:pStyle w:val="NO"/>
        <w:rPr>
          <w:lang w:eastAsia="zh-CN"/>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64AD9A7C" w14:textId="77777777" w:rsidR="00262FB1" w:rsidRPr="00A20210" w:rsidRDefault="00262FB1" w:rsidP="00262FB1">
      <w:pPr>
        <w:pStyle w:val="B3"/>
      </w:pPr>
      <w:r w:rsidRPr="00A20210">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07045E4C" w14:textId="54555644" w:rsidR="00DE5DB8" w:rsidRDefault="00262FB1" w:rsidP="00E560FD">
      <w:pPr>
        <w:pStyle w:val="B3"/>
        <w:rPr>
          <w:ins w:id="6" w:author="MTK" w:date="2023-08-10T18:21:00Z"/>
        </w:rPr>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71F5B6C9" w14:textId="770ECBDD" w:rsidR="00E560FD" w:rsidRDefault="00E560FD" w:rsidP="00E560FD">
      <w:pPr>
        <w:pStyle w:val="B2"/>
        <w:rPr>
          <w:ins w:id="7" w:author="MTK" w:date="2023-08-10T18:21:00Z"/>
        </w:rPr>
      </w:pPr>
      <w:ins w:id="8" w:author="MTK" w:date="2023-08-10T18:21:00Z">
        <w:r>
          <w:t>3</w:t>
        </w:r>
        <w:r w:rsidRPr="00A20210">
          <w:t>)</w:t>
        </w:r>
        <w:r w:rsidRPr="00A20210">
          <w:tab/>
          <w:t xml:space="preserve">if the UE established an MA PDU session </w:t>
        </w:r>
      </w:ins>
      <w:ins w:id="9" w:author="MTK" w:date="2023-08-14T10:59:00Z">
        <w:r w:rsidR="00C06669">
          <w:t xml:space="preserve">with </w:t>
        </w:r>
      </w:ins>
      <w:ins w:id="10" w:author="MTK" w:date="2023-08-14T11:09:00Z">
        <w:r w:rsidR="00132479">
          <w:t xml:space="preserve">the </w:t>
        </w:r>
      </w:ins>
      <w:ins w:id="11" w:author="MTK" w:date="2023-08-14T10:59:00Z">
        <w:r w:rsidR="00C06669">
          <w:t>u</w:t>
        </w:r>
      </w:ins>
      <w:ins w:id="12" w:author="MTK" w:date="2023-08-14T11:00:00Z">
        <w:r w:rsidR="00C06669">
          <w:t>ser</w:t>
        </w:r>
        <w:r w:rsidR="00A913BE">
          <w:t>-</w:t>
        </w:r>
        <w:r w:rsidR="00C06669">
          <w:t xml:space="preserve">plane resource </w:t>
        </w:r>
      </w:ins>
      <w:ins w:id="13" w:author="MTK" w:date="2023-08-10T18:21:00Z">
        <w:r w:rsidRPr="00A20210">
          <w:t xml:space="preserve">over 3GPP access and </w:t>
        </w:r>
      </w:ins>
      <w:ins w:id="14" w:author="MTK" w:date="2023-08-14T11:09:00Z">
        <w:r w:rsidR="00132479">
          <w:t xml:space="preserve">the </w:t>
        </w:r>
      </w:ins>
      <w:ins w:id="15" w:author="MTK" w:date="2023-08-14T11:00:00Z">
        <w:r w:rsidR="006A7594">
          <w:t xml:space="preserve">user-plane resource with </w:t>
        </w:r>
      </w:ins>
      <w:ins w:id="16" w:author="MTK" w:date="2023-08-14T11:09:00Z">
        <w:r w:rsidR="00132479">
          <w:t xml:space="preserve">the </w:t>
        </w:r>
      </w:ins>
      <w:ins w:id="17" w:author="MTK" w:date="2023-08-14T10:59:00Z">
        <w:r w:rsidR="00236CB8">
          <w:t xml:space="preserve">PDN connection </w:t>
        </w:r>
      </w:ins>
      <w:ins w:id="18" w:author="MTK" w:date="2023-08-10T18:21:00Z">
        <w:r>
          <w:rPr>
            <w:lang w:eastAsia="zh-CN"/>
          </w:rPr>
          <w:t>over untrusted non-3GPP access network</w:t>
        </w:r>
        <w:r w:rsidRPr="00A20210">
          <w:t>, the UE follows the procedure as specified in clause 6.1.4.1 of 3GPP TS 24.501 [6], and</w:t>
        </w:r>
      </w:ins>
    </w:p>
    <w:p w14:paraId="30F1398E" w14:textId="023280A1" w:rsidR="00DA1BDA" w:rsidRDefault="00E560FD" w:rsidP="00DA1BDA">
      <w:pPr>
        <w:pStyle w:val="B3"/>
        <w:rPr>
          <w:ins w:id="19" w:author="MTK" w:date="2023-08-14T10:54:00Z"/>
        </w:rPr>
      </w:pPr>
      <w:ins w:id="20" w:author="MTK" w:date="2023-08-10T18:21:00Z">
        <w:r>
          <w:rPr>
            <w:rFonts w:hint="eastAsia"/>
            <w:lang w:eastAsia="zh-TW"/>
          </w:rPr>
          <w:t>A)</w:t>
        </w:r>
        <w:r>
          <w:rPr>
            <w:lang w:eastAsia="zh-TW"/>
          </w:rPr>
          <w:tab/>
        </w:r>
        <w:r>
          <w:rPr>
            <w:rFonts w:hint="eastAsia"/>
            <w:lang w:eastAsia="zh-TW"/>
          </w:rPr>
          <w:t>i</w:t>
        </w:r>
        <w:r>
          <w:rPr>
            <w:lang w:eastAsia="zh-TW"/>
          </w:rPr>
          <w:t xml:space="preserve">f </w:t>
        </w:r>
      </w:ins>
      <w:ins w:id="21" w:author="MTK" w:date="2023-08-14T10:54:00Z">
        <w:r w:rsidR="00DA1BDA" w:rsidRPr="00A20210">
          <w:t>the MA PDU session is transferred to EPS as a PDN connection</w:t>
        </w:r>
        <w:r w:rsidR="00DA1BDA" w:rsidRPr="00CB2D45">
          <w:t xml:space="preserve"> </w:t>
        </w:r>
        <w:r w:rsidR="00DA1BDA" w:rsidRPr="00A20210">
          <w:t>and</w:t>
        </w:r>
        <w:r w:rsidR="00DA1BDA">
          <w:t>:</w:t>
        </w:r>
      </w:ins>
    </w:p>
    <w:p w14:paraId="12B3DD5C" w14:textId="2B042F4F" w:rsidR="00363451" w:rsidRDefault="00DA1BDA" w:rsidP="00157597">
      <w:pPr>
        <w:pStyle w:val="B4"/>
        <w:rPr>
          <w:ins w:id="22" w:author="MTK" w:date="2023-08-14T10:54:00Z"/>
          <w:lang w:eastAsia="zh-TW"/>
        </w:rPr>
      </w:pPr>
      <w:ins w:id="23" w:author="MTK" w:date="2023-08-14T10:54:00Z">
        <w:r>
          <w:t>-</w:t>
        </w:r>
        <w:r>
          <w:tab/>
        </w:r>
        <w:r w:rsidRPr="00A20210">
          <w:t>the UE did not indicate its support of establishing a PDN connection as the user plane resource of an MA PDU session during the MA PDU session establishment procedure as specified in clause 6.4.1.2 of 3GPP TS 24.501 [6]</w:t>
        </w:r>
      </w:ins>
      <w:ins w:id="24" w:author="MTK" w:date="2023-08-10T18:21:00Z">
        <w:r w:rsidR="00E560FD">
          <w:rPr>
            <w:lang w:eastAsia="zh-TW"/>
          </w:rPr>
          <w:t xml:space="preserve">, </w:t>
        </w:r>
        <w:r w:rsidR="00E560FD" w:rsidRPr="00A20210">
          <w:t xml:space="preserve">the </w:t>
        </w:r>
      </w:ins>
      <w:ins w:id="25" w:author="MTK" w:date="2023-08-14T11:19:00Z">
        <w:r w:rsidR="00056A72">
          <w:t>SMF</w:t>
        </w:r>
      </w:ins>
      <w:ins w:id="26" w:author="MTK" w:date="2023-08-10T18:21:00Z">
        <w:r w:rsidR="00E560FD" w:rsidRPr="00A20210">
          <w:t xml:space="preserve"> can initiate </w:t>
        </w:r>
        <w:r w:rsidR="00E560FD">
          <w:rPr>
            <w:lang w:eastAsia="zh-TW"/>
          </w:rPr>
          <w:t>the tunnel disconnection procedure</w:t>
        </w:r>
        <w:r w:rsidR="00E560FD" w:rsidRPr="00A20210">
          <w:t xml:space="preserve"> over</w:t>
        </w:r>
        <w:r w:rsidR="00E560FD">
          <w:rPr>
            <w:lang w:eastAsia="zh-CN"/>
          </w:rPr>
          <w:t xml:space="preserve"> untrusted non-3GPP access network</w:t>
        </w:r>
        <w:r w:rsidR="00E560FD" w:rsidRPr="00A20210">
          <w:t xml:space="preserve"> </w:t>
        </w:r>
        <w:r w:rsidR="00E560FD">
          <w:rPr>
            <w:lang w:eastAsia="zh-TW"/>
          </w:rPr>
          <w:t>as specified in clause 7.4.3 of 3GPP TS 24.302 [17]</w:t>
        </w:r>
        <w:r w:rsidR="00E560FD" w:rsidRPr="00A20210">
          <w:t xml:space="preserve"> or perform a local release of the MA PDU session</w:t>
        </w:r>
        <w:r w:rsidR="00E560FD">
          <w:t xml:space="preserve"> . T</w:t>
        </w:r>
        <w:r w:rsidR="00E560FD" w:rsidRPr="00A20210">
          <w:t xml:space="preserve">he UE performs a local release of the MA PDU session over 3GPP access and </w:t>
        </w:r>
        <w:r w:rsidR="00E560FD">
          <w:rPr>
            <w:lang w:eastAsia="zh-CN"/>
          </w:rPr>
          <w:t>over untrusted non-3GPP access</w:t>
        </w:r>
        <w:r w:rsidR="00E560FD">
          <w:rPr>
            <w:lang w:eastAsia="zh-TW"/>
          </w:rPr>
          <w:t>; or</w:t>
        </w:r>
      </w:ins>
    </w:p>
    <w:p w14:paraId="0B58AB7C" w14:textId="36B709D5" w:rsidR="00CB2D45" w:rsidRDefault="00363451" w:rsidP="00157597">
      <w:pPr>
        <w:pStyle w:val="B4"/>
        <w:rPr>
          <w:ins w:id="27" w:author="MTK" w:date="2023-08-10T18:21:00Z"/>
          <w:lang w:val="en-US" w:eastAsia="zh-TW"/>
        </w:rPr>
      </w:pPr>
      <w:ins w:id="28" w:author="MTK" w:date="2023-08-14T10:54:00Z">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ins>
      <w:ins w:id="29" w:author="MTK" w:date="2023-08-14T11:10:00Z">
        <w:r w:rsidR="00B2727B">
          <w:rPr>
            <w:lang w:val="en-US"/>
          </w:rPr>
          <w:t xml:space="preserve">the </w:t>
        </w:r>
      </w:ins>
      <w:ins w:id="30" w:author="MTK" w:date="2023-08-14T11:13:00Z">
        <w:r w:rsidR="00105B5D">
          <w:t>network</w:t>
        </w:r>
        <w:r w:rsidR="00105B5D" w:rsidRPr="00A20210">
          <w:t xml:space="preserve"> </w:t>
        </w:r>
      </w:ins>
      <w:ins w:id="31" w:author="MTK" w:date="2023-08-14T11:10:00Z">
        <w:r w:rsidR="0081332F" w:rsidRPr="00A20210">
          <w:t xml:space="preserve">can keep the MA PDU session </w:t>
        </w:r>
        <w:r w:rsidR="00E40E3F">
          <w:t xml:space="preserve">with </w:t>
        </w:r>
      </w:ins>
      <w:ins w:id="32" w:author="MTK" w:date="2023-08-14T11:19:00Z">
        <w:r w:rsidR="000A3D86">
          <w:t xml:space="preserve">the </w:t>
        </w:r>
      </w:ins>
      <w:ins w:id="33" w:author="MTK" w:date="2023-08-14T11:10:00Z">
        <w:r w:rsidR="00E40E3F">
          <w:t xml:space="preserve">user-plane resource </w:t>
        </w:r>
        <w:r w:rsidR="00E04C83">
          <w:t xml:space="preserve">with the PDN connection </w:t>
        </w:r>
        <w:r w:rsidR="0081332F" w:rsidRPr="00A20210">
          <w:t>over 3GPP access</w:t>
        </w:r>
        <w:r w:rsidR="0085623F">
          <w:t xml:space="preserve"> </w:t>
        </w:r>
      </w:ins>
      <w:ins w:id="34" w:author="MTK" w:date="2023-08-14T11:11:00Z">
        <w:r w:rsidR="002E1249">
          <w:t xml:space="preserve">network and </w:t>
        </w:r>
        <w:r w:rsidR="009862D2">
          <w:t xml:space="preserve">locally release </w:t>
        </w:r>
      </w:ins>
      <w:ins w:id="35" w:author="MTK" w:date="2023-08-14T11:19:00Z">
        <w:r w:rsidR="00AA0F70">
          <w:t xml:space="preserve">the </w:t>
        </w:r>
      </w:ins>
      <w:ins w:id="36" w:author="MTK" w:date="2023-08-14T11:11:00Z">
        <w:r w:rsidR="00060FCA">
          <w:t xml:space="preserve">user-plane resource over </w:t>
        </w:r>
      </w:ins>
      <w:ins w:id="37" w:author="MTK" w:date="2023-08-14T11:16:00Z">
        <w:r w:rsidR="00787C59">
          <w:t xml:space="preserve">untrusted </w:t>
        </w:r>
        <w:r w:rsidR="00787C59">
          <w:lastRenderedPageBreak/>
          <w:t>non-</w:t>
        </w:r>
      </w:ins>
      <w:ins w:id="38" w:author="MTK" w:date="2023-08-14T11:11:00Z">
        <w:r w:rsidR="00060FCA">
          <w:t>3GPP access</w:t>
        </w:r>
      </w:ins>
      <w:ins w:id="39" w:author="MTK" w:date="2023-08-14T11:14:00Z">
        <w:r w:rsidR="0026288C">
          <w:t xml:space="preserve">. </w:t>
        </w:r>
      </w:ins>
      <w:ins w:id="40" w:author="MTK" w:date="2023-08-14T11:15:00Z">
        <w:r w:rsidR="00565D2A">
          <w:t>T</w:t>
        </w:r>
        <w:r w:rsidR="00565D2A" w:rsidRPr="00A20210">
          <w:t xml:space="preserve">he UE performs a local release of the MA PDU session </w:t>
        </w:r>
        <w:r w:rsidR="00565D2A">
          <w:rPr>
            <w:lang w:eastAsia="zh-CN"/>
          </w:rPr>
          <w:t>over untrusted non-3GPP access</w:t>
        </w:r>
        <w:r w:rsidR="008E1E21">
          <w:rPr>
            <w:lang w:eastAsia="zh-CN"/>
          </w:rPr>
          <w:t>.</w:t>
        </w:r>
      </w:ins>
    </w:p>
    <w:p w14:paraId="68DB5EB8" w14:textId="0ECFD426" w:rsidR="00E560FD" w:rsidRDefault="00E560FD" w:rsidP="00E560FD">
      <w:pPr>
        <w:pStyle w:val="B3"/>
      </w:pPr>
      <w:ins w:id="41" w:author="MTK" w:date="2023-08-10T18:21:00Z">
        <w:r w:rsidRPr="00303046">
          <w:t>B)</w:t>
        </w:r>
        <w:r w:rsidRPr="00303046">
          <w:tab/>
          <w:t xml:space="preserve">if </w:t>
        </w:r>
      </w:ins>
      <w:ins w:id="42" w:author="MTK" w:date="2023-08-14T10:54:00Z">
        <w:r w:rsidR="00FD0BBF" w:rsidRPr="00A20210">
          <w:t>the MA PDU session is not transferred to EPS as a PDN connection</w:t>
        </w:r>
      </w:ins>
      <w:ins w:id="43" w:author="MTK" w:date="2023-08-10T18:21:00Z">
        <w:r w:rsidRPr="00303046">
          <w:t xml:space="preserve"> and the SMF decides to move the traffic of the MA PDU session from 3GPP access to untrusted non-3GPP access, the SMF can initiate the tunnel modification procedure as specified in clause 7.4.2 of 3GPP TS 24.302 [17]; and</w:t>
        </w:r>
      </w:ins>
    </w:p>
    <w:p w14:paraId="3F96F77D" w14:textId="77777777" w:rsidR="00262FB1" w:rsidRPr="00A20210" w:rsidRDefault="00262FB1" w:rsidP="00262FB1">
      <w:pPr>
        <w:pStyle w:val="B1"/>
      </w:pPr>
      <w:r w:rsidRPr="00A20210">
        <w:t>d)</w:t>
      </w:r>
      <w:r w:rsidRPr="00A20210">
        <w:tab/>
        <w:t xml:space="preserve">for an inter-system change from S1 mode to N1 mode, if the UE requests an MA PDU session or the related URSP or UE local configuration does not mandate that the PDU session is established over a single access </w:t>
      </w:r>
      <w:r w:rsidRPr="00A20210">
        <w:rPr>
          <w:lang w:eastAsia="zh-CN"/>
        </w:rPr>
        <w:t>when transferring the PDN connection to 3GPP access, the PDN connection can be converted by the network to an MA PDU session via the UE-requested PDU session modification procedure (see clause</w:t>
      </w:r>
      <w:r w:rsidRPr="00A20210">
        <w:rPr>
          <w:lang w:val="en-US" w:eastAsia="zh-CN"/>
        </w:rPr>
        <w:t> </w:t>
      </w:r>
      <w:r w:rsidRPr="00A20210">
        <w:rPr>
          <w:lang w:eastAsia="zh-CN"/>
        </w:rPr>
        <w:t>5.2.5).</w:t>
      </w:r>
    </w:p>
    <w:p w14:paraId="1DA13E45" w14:textId="77777777" w:rsidR="00262FB1" w:rsidRPr="00A20210" w:rsidRDefault="00262FB1" w:rsidP="00262FB1">
      <w:r w:rsidRPr="00A20210">
        <w:t>In the network not supporting N26 interface:</w:t>
      </w:r>
    </w:p>
    <w:p w14:paraId="4DDE97F6" w14:textId="77777777" w:rsidR="00262FB1" w:rsidRPr="00A20210" w:rsidRDefault="00262FB1" w:rsidP="00262FB1">
      <w:pPr>
        <w:pStyle w:val="B1"/>
      </w:pPr>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6F78895D" w14:textId="10E12F5A" w:rsidR="00262FB1" w:rsidRDefault="00262FB1" w:rsidP="00262FB1">
      <w:pPr>
        <w:pStyle w:val="NO"/>
        <w:rPr>
          <w:ins w:id="44" w:author="MTK" w:date="2023-08-10T17:27:00Z"/>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423F8E">
        <w:t>6.3.3.6 o</w:t>
      </w:r>
      <w:r w:rsidRPr="00A20210">
        <w:t>f 3GPP TS 24.501 [6] is applied</w:t>
      </w:r>
      <w:r w:rsidRPr="00A20210">
        <w:rPr>
          <w:lang w:eastAsia="zh-CN"/>
        </w:rPr>
        <w:t>.</w:t>
      </w:r>
    </w:p>
    <w:p w14:paraId="29E23A08" w14:textId="1C7ABD28" w:rsidR="00D57B28" w:rsidRPr="0067566D" w:rsidRDefault="00D57B28" w:rsidP="00C504A1">
      <w:pPr>
        <w:pStyle w:val="B1"/>
      </w:pPr>
      <w:ins w:id="45" w:author="MTK" w:date="2023-08-10T17:27:00Z">
        <w:r w:rsidRPr="00A20210">
          <w:rPr>
            <w:lang w:eastAsia="zh-CN"/>
          </w:rPr>
          <w:t>a</w:t>
        </w:r>
        <w:r w:rsidR="00337D34">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w:t>
        </w:r>
      </w:ins>
      <w:ins w:id="46" w:author="MTK" w:date="2023-08-14T11:27:00Z">
        <w:r w:rsidR="00626D16" w:rsidRPr="00A20210">
          <w:t>and the UE did not indicate its support of establishing a PDN connection as the user plane resource of an MA PDU session during the MA PDU session establishment procedure as specified in clause 6.4.1.2 of 3GPP TS 24.501 [6]</w:t>
        </w:r>
      </w:ins>
      <w:ins w:id="47" w:author="MTK" w:date="2023-08-10T17:27:00Z">
        <w:r w:rsidRPr="00A20210">
          <w:t xml:space="preserve">, the UE follows the procedure as specified in clause 6.1.4.2 of 3GPP TS 24.501 [6] and performs a local release of the MA PDU session over 3GPP access and non-3GPP access. The SMF </w:t>
        </w:r>
      </w:ins>
      <w:ins w:id="48" w:author="MTK" w:date="2023-08-10T17:28:00Z">
        <w:r w:rsidR="00B41910" w:rsidRPr="00A20210">
          <w:t xml:space="preserve">can initiate </w:t>
        </w:r>
        <w:r w:rsidR="00B41910">
          <w:rPr>
            <w:lang w:eastAsia="zh-TW"/>
          </w:rPr>
          <w:t>the tunnel disconnection procedure</w:t>
        </w:r>
        <w:r w:rsidR="00B41910" w:rsidRPr="00A20210">
          <w:t xml:space="preserve"> over</w:t>
        </w:r>
        <w:r w:rsidR="00B41910">
          <w:rPr>
            <w:lang w:eastAsia="zh-CN"/>
          </w:rPr>
          <w:t xml:space="preserve"> untrusted non-3GPP access network</w:t>
        </w:r>
        <w:r w:rsidR="00B41910" w:rsidRPr="00A20210">
          <w:t xml:space="preserve"> </w:t>
        </w:r>
        <w:r w:rsidR="00B41910">
          <w:rPr>
            <w:lang w:eastAsia="zh-TW"/>
          </w:rPr>
          <w:t>as specified in clause 7.4.3 of 3GPP TS 24.302 [17]</w:t>
        </w:r>
      </w:ins>
      <w:ins w:id="49" w:author="MTK" w:date="2023-08-10T17:27:00Z">
        <w:r w:rsidRPr="00A20210">
          <w:t xml:space="preserve"> or perform a local release of the MA PDU session;</w:t>
        </w:r>
      </w:ins>
    </w:p>
    <w:p w14:paraId="7E3A9C2F" w14:textId="77777777" w:rsidR="00262FB1" w:rsidRPr="002C35D5" w:rsidRDefault="00262FB1" w:rsidP="00262FB1">
      <w:pPr>
        <w:pStyle w:val="B1"/>
      </w:pPr>
      <w:r w:rsidRPr="00A20210">
        <w:rPr>
          <w:lang w:eastAsia="zh-CN"/>
        </w:rPr>
        <w:t>b)</w:t>
      </w:r>
      <w:r w:rsidRPr="00A20210">
        <w:rPr>
          <w:lang w:eastAsia="zh-CN"/>
        </w:rPr>
        <w:tab/>
        <w:t xml:space="preserve">for an inter-system change from N1 mode to S1 mode, </w:t>
      </w:r>
      <w:r w:rsidRPr="00A20210">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4C382370" w14:textId="32B2A760" w:rsidR="00703F83" w:rsidRPr="002C35D5" w:rsidRDefault="00703F83" w:rsidP="00703F83">
      <w:pPr>
        <w:pStyle w:val="B1"/>
        <w:rPr>
          <w:ins w:id="50" w:author="MTK" w:date="2023-08-14T11:24:00Z"/>
        </w:rPr>
      </w:pPr>
      <w:ins w:id="51" w:author="MTK" w:date="2023-08-14T11:24:00Z">
        <w:r w:rsidRPr="00A20210">
          <w:rPr>
            <w:lang w:eastAsia="zh-CN"/>
          </w:rPr>
          <w:t>b</w:t>
        </w:r>
      </w:ins>
      <w:ins w:id="52" w:author="MTK" w:date="2023-08-14T11:29:00Z">
        <w:r w:rsidR="00CA5896">
          <w:rPr>
            <w:lang w:eastAsia="zh-CN"/>
          </w:rPr>
          <w:t>1</w:t>
        </w:r>
      </w:ins>
      <w:ins w:id="53" w:author="MTK" w:date="2023-08-14T11:24:00Z">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ins>
      <w:ins w:id="54" w:author="MTK" w:date="2023-08-14T11:29:00Z">
        <w:r w:rsidR="00EB1715">
          <w:t>locally release the user-plane resource over untrusted non-3GPP access. T</w:t>
        </w:r>
        <w:r w:rsidR="00EB1715" w:rsidRPr="00A20210">
          <w:t xml:space="preserve">he UE performs a local release of the MA PDU session </w:t>
        </w:r>
        <w:r w:rsidR="00EB1715">
          <w:rPr>
            <w:lang w:eastAsia="zh-CN"/>
          </w:rPr>
          <w:t>over untrusted non-3GPP access.</w:t>
        </w:r>
      </w:ins>
    </w:p>
    <w:p w14:paraId="2986AA64" w14:textId="77777777" w:rsidR="00262FB1" w:rsidRPr="00A20210" w:rsidRDefault="00262FB1" w:rsidP="00262FB1">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48937BC7" w14:textId="4735C23F" w:rsidR="000D40E4" w:rsidRDefault="000D40E4">
      <w:pPr>
        <w:rPr>
          <w:noProof/>
        </w:rPr>
      </w:pPr>
    </w:p>
    <w:p w14:paraId="1673BEDA" w14:textId="77777777" w:rsidR="000F783F" w:rsidRPr="006B5418" w:rsidRDefault="000F783F" w:rsidP="000F7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69B5E3" w14:textId="77777777" w:rsidR="000F783F" w:rsidRDefault="000F783F">
      <w:pPr>
        <w:rPr>
          <w:noProof/>
        </w:rPr>
      </w:pPr>
    </w:p>
    <w:p w14:paraId="6F52A07B" w14:textId="509F2BCA" w:rsidR="00970FA6" w:rsidRPr="00157597" w:rsidRDefault="00970FA6" w:rsidP="00970FA6">
      <w:pPr>
        <w:pStyle w:val="30"/>
        <w:rPr>
          <w:ins w:id="55" w:author="MTK" w:date="2023-08-10T20:21:00Z"/>
          <w:lang w:eastAsia="zh-CN"/>
        </w:rPr>
      </w:pPr>
      <w:bookmarkStart w:id="56" w:name="_Toc82879458"/>
      <w:bookmarkStart w:id="57" w:name="_Toc138329532"/>
      <w:bookmarkStart w:id="58" w:name="_Hlk92297426"/>
      <w:ins w:id="59" w:author="MTK" w:date="2023-08-10T20:21:00Z">
        <w:r w:rsidRPr="00157597">
          <w:rPr>
            <w:lang w:eastAsia="zh-CN"/>
          </w:rPr>
          <w:lastRenderedPageBreak/>
          <w:t>5.</w:t>
        </w:r>
        <w:r w:rsidRPr="00157597">
          <w:rPr>
            <w:lang w:eastAsia="zh-TW"/>
          </w:rPr>
          <w:t>3</w:t>
        </w:r>
        <w:r w:rsidR="00D877CD" w:rsidRPr="00157597">
          <w:rPr>
            <w:lang w:eastAsia="zh-TW"/>
          </w:rPr>
          <w:t>a</w:t>
        </w:r>
        <w:r w:rsidRPr="00157597">
          <w:rPr>
            <w:lang w:eastAsia="zh-CN"/>
          </w:rPr>
          <w:t>.</w:t>
        </w:r>
        <w:r w:rsidR="000D7572" w:rsidRPr="00157597">
          <w:rPr>
            <w:lang w:eastAsia="zh-TW"/>
          </w:rPr>
          <w:t>xx</w:t>
        </w:r>
        <w:r w:rsidRPr="00157597">
          <w:rPr>
            <w:lang w:eastAsia="zh-CN"/>
          </w:rPr>
          <w:tab/>
          <w:t>Updating ATSSS parameters</w:t>
        </w:r>
        <w:bookmarkEnd w:id="56"/>
        <w:bookmarkEnd w:id="57"/>
      </w:ins>
    </w:p>
    <w:p w14:paraId="4FE38F43" w14:textId="1492189E" w:rsidR="00970FA6" w:rsidRDefault="00970FA6" w:rsidP="00970FA6">
      <w:pPr>
        <w:rPr>
          <w:ins w:id="60" w:author="MTK" w:date="2023-08-10T20:21:00Z"/>
          <w:lang w:val="en-US" w:eastAsia="zh-CN"/>
        </w:rPr>
      </w:pPr>
      <w:bookmarkStart w:id="61" w:name="_Hlk93578781"/>
      <w:bookmarkEnd w:id="58"/>
      <w:ins w:id="62" w:author="MTK" w:date="2023-08-10T20:21:00Z">
        <w:r w:rsidRPr="00157597">
          <w:t>A PGW-C+SMF may update ATSSS parameters as specified in clause </w:t>
        </w:r>
      </w:ins>
      <w:ins w:id="63" w:author="MTK" w:date="2023-08-10T20:55:00Z">
        <w:r w:rsidR="00FB5769" w:rsidRPr="00157597">
          <w:t>4.6 and</w:t>
        </w:r>
      </w:ins>
      <w:ins w:id="64" w:author="MTK" w:date="2023-08-10T20:56:00Z">
        <w:r w:rsidR="007D49E4" w:rsidRPr="00157597">
          <w:t xml:space="preserve"> clause</w:t>
        </w:r>
      </w:ins>
      <w:ins w:id="65" w:author="MTK" w:date="2023-08-10T20:55:00Z">
        <w:r w:rsidR="00FB5769" w:rsidRPr="00157597">
          <w:t> </w:t>
        </w:r>
      </w:ins>
      <w:ins w:id="66" w:author="MTK" w:date="2023-08-10T20:21:00Z">
        <w:r w:rsidRPr="00157597">
          <w:t>5.2.4 and include the updated MAI in the ATSSS</w:t>
        </w:r>
      </w:ins>
      <w:ins w:id="67" w:author="MTK" w:date="2023-08-10T20:43:00Z">
        <w:r w:rsidR="008B3639" w:rsidRPr="00157597">
          <w:t xml:space="preserve">_RESPONSE </w:t>
        </w:r>
        <w:r w:rsidR="00261244" w:rsidRPr="00157597">
          <w:rPr>
            <w:lang w:val="en-US"/>
          </w:rPr>
          <w:t>Notify payload</w:t>
        </w:r>
      </w:ins>
      <w:ins w:id="68" w:author="MTK" w:date="2023-08-10T20:21:00Z">
        <w:r w:rsidRPr="00157597">
          <w:rPr>
            <w:lang w:val="en-US" w:eastAsia="zh-CN"/>
          </w:rPr>
          <w:t xml:space="preserve">. The updated MAI </w:t>
        </w:r>
      </w:ins>
      <w:ins w:id="69" w:author="MTK" w:date="2023-08-10T20:45:00Z">
        <w:r w:rsidR="00D628A4" w:rsidRPr="00157597">
          <w:rPr>
            <w:lang w:val="en-US" w:eastAsia="zh-CN"/>
          </w:rPr>
          <w:t xml:space="preserve">and ATSSS parameters </w:t>
        </w:r>
      </w:ins>
      <w:ins w:id="70" w:author="MTK" w:date="2023-08-10T20:21:00Z">
        <w:r w:rsidRPr="00157597">
          <w:rPr>
            <w:lang w:val="en-US" w:eastAsia="zh-CN"/>
          </w:rPr>
          <w:t xml:space="preserve">in </w:t>
        </w:r>
      </w:ins>
      <w:ins w:id="71" w:author="MTK" w:date="2023-08-10T20:45:00Z">
        <w:r w:rsidR="003B7D38" w:rsidRPr="00157597">
          <w:t xml:space="preserve">ATSSS_RESPONSE </w:t>
        </w:r>
        <w:r w:rsidR="003B7D38" w:rsidRPr="00157597">
          <w:rPr>
            <w:lang w:val="en-US"/>
          </w:rPr>
          <w:t>Notify payload</w:t>
        </w:r>
      </w:ins>
      <w:ins w:id="72" w:author="MTK" w:date="2023-08-10T20:21:00Z">
        <w:r w:rsidRPr="00157597">
          <w:rPr>
            <w:lang w:val="en-US" w:eastAsia="zh-CN"/>
          </w:rPr>
          <w:t xml:space="preserve"> is sent to the UE </w:t>
        </w:r>
      </w:ins>
      <w:ins w:id="73" w:author="MTK" w:date="2023-08-10T20:46:00Z">
        <w:r w:rsidR="00150AE7" w:rsidRPr="00157597">
          <w:rPr>
            <w:lang w:val="en-US" w:eastAsia="zh-CN"/>
          </w:rPr>
          <w:t xml:space="preserve">during the </w:t>
        </w:r>
        <w:r w:rsidR="00503868" w:rsidRPr="00157597">
          <w:t>tunnel modification procedure as specified in clause 7.4.2 of 3GPP TS 24.302 [17]</w:t>
        </w:r>
      </w:ins>
      <w:ins w:id="74" w:author="MTK" w:date="2023-08-10T20:21:00Z">
        <w:r w:rsidRPr="00157597">
          <w:rPr>
            <w:lang w:val="en-US" w:eastAsia="zh-CN"/>
          </w:rPr>
          <w:t>.</w:t>
        </w:r>
        <w:bookmarkEnd w:id="61"/>
      </w:ins>
    </w:p>
    <w:p w14:paraId="47AE241A" w14:textId="3DFF8E7C" w:rsidR="00B278D1" w:rsidRDefault="00B278D1">
      <w:pPr>
        <w:rPr>
          <w:noProof/>
        </w:rPr>
      </w:pPr>
    </w:p>
    <w:p w14:paraId="6C1102A2" w14:textId="77777777" w:rsidR="007C2C9A" w:rsidRPr="006B5418" w:rsidRDefault="007C2C9A" w:rsidP="007C2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512F25" w14:textId="67B3B4CF" w:rsidR="00B278D1" w:rsidRDefault="00B278D1">
      <w:pPr>
        <w:rPr>
          <w:noProof/>
        </w:rPr>
      </w:pPr>
    </w:p>
    <w:p w14:paraId="38778446" w14:textId="77777777" w:rsidR="00513BB9" w:rsidRDefault="00513BB9" w:rsidP="00513BB9">
      <w:pPr>
        <w:pStyle w:val="40"/>
      </w:pPr>
      <w:bookmarkStart w:id="75" w:name="_Toc42897426"/>
      <w:bookmarkStart w:id="76" w:name="_Toc43398941"/>
      <w:bookmarkStart w:id="77" w:name="_Toc51772020"/>
      <w:bookmarkStart w:id="78" w:name="_Toc138329627"/>
      <w:r>
        <w:t>6.1.6.3</w:t>
      </w:r>
      <w:r>
        <w:tab/>
        <w:t>ATSSS response with the length of two octets PCO parameter</w:t>
      </w:r>
      <w:bookmarkEnd w:id="75"/>
      <w:bookmarkEnd w:id="76"/>
      <w:bookmarkEnd w:id="77"/>
      <w:bookmarkEnd w:id="78"/>
    </w:p>
    <w:p w14:paraId="5C1A4413" w14:textId="77777777" w:rsidR="00513BB9" w:rsidRDefault="00513BB9" w:rsidP="00513BB9">
      <w:r>
        <w:t>The purpose of the ATSSS response with the length of two octets PCO parameter is to provide network parameters for MA PDU session management.</w:t>
      </w:r>
    </w:p>
    <w:p w14:paraId="76B27427" w14:textId="77777777" w:rsidR="00513BB9" w:rsidRDefault="00513BB9" w:rsidP="00513BB9">
      <w:r>
        <w:t>The ATSSS response with the length of two octets PCO parameter container contents are coded as shown in figure 6.1.6.3-1 and table 6.1.6.3-1.</w:t>
      </w:r>
    </w:p>
    <w:p w14:paraId="371EE18C" w14:textId="77777777" w:rsidR="00513BB9" w:rsidRDefault="00513BB9" w:rsidP="00513BB9">
      <w:bookmarkStart w:id="79" w:name="MCCQCTEMPBM_00000031"/>
      <w:r>
        <w:t>The ATSSS response with the length of two octets PCO parameter container contents may be one or more octets long. If the ATSSS response with the length of two octets PCO parameter container contents is longer than as indicated in the figure 6.1.6.3-1, the octets after the last field of the figure 6.1.6.3-1 shall be ignored.</w:t>
      </w:r>
    </w:p>
    <w:tbl>
      <w:tblPr>
        <w:tblW w:w="0" w:type="auto"/>
        <w:jc w:val="center"/>
        <w:tblLayout w:type="fixed"/>
        <w:tblCellMar>
          <w:left w:w="56" w:type="dxa"/>
          <w:right w:w="56" w:type="dxa"/>
        </w:tblCellMar>
        <w:tblLook w:val="04A0" w:firstRow="1" w:lastRow="0" w:firstColumn="1" w:lastColumn="0" w:noHBand="0" w:noVBand="1"/>
      </w:tblPr>
      <w:tblGrid>
        <w:gridCol w:w="709"/>
        <w:gridCol w:w="21"/>
        <w:gridCol w:w="688"/>
        <w:gridCol w:w="42"/>
        <w:gridCol w:w="667"/>
        <w:gridCol w:w="64"/>
        <w:gridCol w:w="645"/>
        <w:gridCol w:w="85"/>
        <w:gridCol w:w="624"/>
        <w:gridCol w:w="107"/>
        <w:gridCol w:w="602"/>
        <w:gridCol w:w="71"/>
        <w:gridCol w:w="638"/>
        <w:gridCol w:w="35"/>
        <w:gridCol w:w="674"/>
        <w:gridCol w:w="1346"/>
      </w:tblGrid>
      <w:tr w:rsidR="00513BB9" w14:paraId="7DB2BDF8" w14:textId="77777777" w:rsidTr="00513BB9">
        <w:trPr>
          <w:cantSplit/>
          <w:jc w:val="center"/>
        </w:trPr>
        <w:tc>
          <w:tcPr>
            <w:tcW w:w="709" w:type="dxa"/>
            <w:tcBorders>
              <w:top w:val="nil"/>
              <w:left w:val="nil"/>
              <w:bottom w:val="single" w:sz="6" w:space="0" w:color="auto"/>
              <w:right w:val="nil"/>
            </w:tcBorders>
            <w:hideMark/>
          </w:tcPr>
          <w:bookmarkEnd w:id="79"/>
          <w:p w14:paraId="36BF888F" w14:textId="77777777" w:rsidR="00513BB9" w:rsidRDefault="00513BB9">
            <w:pPr>
              <w:pStyle w:val="TAC"/>
              <w:rPr>
                <w:lang w:val="en-US" w:eastAsia="ja-JP"/>
              </w:rPr>
            </w:pPr>
            <w:r>
              <w:rPr>
                <w:lang w:eastAsia="ja-JP"/>
              </w:rPr>
              <w:t>8</w:t>
            </w:r>
          </w:p>
        </w:tc>
        <w:tc>
          <w:tcPr>
            <w:tcW w:w="709" w:type="dxa"/>
            <w:gridSpan w:val="2"/>
            <w:tcBorders>
              <w:top w:val="nil"/>
              <w:left w:val="nil"/>
              <w:bottom w:val="single" w:sz="6" w:space="0" w:color="auto"/>
              <w:right w:val="nil"/>
            </w:tcBorders>
            <w:hideMark/>
          </w:tcPr>
          <w:p w14:paraId="6CE6A179" w14:textId="77777777" w:rsidR="00513BB9" w:rsidRDefault="00513BB9">
            <w:pPr>
              <w:pStyle w:val="TAC"/>
              <w:rPr>
                <w:lang w:eastAsia="ja-JP"/>
              </w:rPr>
            </w:pPr>
            <w:r>
              <w:rPr>
                <w:lang w:eastAsia="ja-JP"/>
              </w:rPr>
              <w:t>7</w:t>
            </w:r>
          </w:p>
        </w:tc>
        <w:tc>
          <w:tcPr>
            <w:tcW w:w="709" w:type="dxa"/>
            <w:gridSpan w:val="2"/>
            <w:tcBorders>
              <w:top w:val="nil"/>
              <w:left w:val="nil"/>
              <w:bottom w:val="single" w:sz="6" w:space="0" w:color="auto"/>
              <w:right w:val="nil"/>
            </w:tcBorders>
            <w:hideMark/>
          </w:tcPr>
          <w:p w14:paraId="66CDA2C1" w14:textId="77777777" w:rsidR="00513BB9" w:rsidRDefault="00513BB9">
            <w:pPr>
              <w:pStyle w:val="TAC"/>
              <w:rPr>
                <w:lang w:eastAsia="ja-JP"/>
              </w:rPr>
            </w:pPr>
            <w:r>
              <w:rPr>
                <w:lang w:eastAsia="ja-JP"/>
              </w:rPr>
              <w:t>6</w:t>
            </w:r>
          </w:p>
        </w:tc>
        <w:tc>
          <w:tcPr>
            <w:tcW w:w="709" w:type="dxa"/>
            <w:gridSpan w:val="2"/>
            <w:tcBorders>
              <w:top w:val="nil"/>
              <w:left w:val="nil"/>
              <w:bottom w:val="single" w:sz="6" w:space="0" w:color="auto"/>
              <w:right w:val="nil"/>
            </w:tcBorders>
            <w:hideMark/>
          </w:tcPr>
          <w:p w14:paraId="79E9B36E" w14:textId="77777777" w:rsidR="00513BB9" w:rsidRDefault="00513BB9">
            <w:pPr>
              <w:pStyle w:val="TAC"/>
              <w:rPr>
                <w:lang w:eastAsia="ja-JP"/>
              </w:rPr>
            </w:pPr>
            <w:r>
              <w:rPr>
                <w:lang w:eastAsia="ja-JP"/>
              </w:rPr>
              <w:t>5</w:t>
            </w:r>
          </w:p>
        </w:tc>
        <w:tc>
          <w:tcPr>
            <w:tcW w:w="709" w:type="dxa"/>
            <w:gridSpan w:val="2"/>
            <w:tcBorders>
              <w:top w:val="nil"/>
              <w:left w:val="nil"/>
              <w:bottom w:val="single" w:sz="6" w:space="0" w:color="auto"/>
              <w:right w:val="nil"/>
            </w:tcBorders>
            <w:hideMark/>
          </w:tcPr>
          <w:p w14:paraId="159583B1" w14:textId="77777777" w:rsidR="00513BB9" w:rsidRDefault="00513BB9">
            <w:pPr>
              <w:pStyle w:val="TAC"/>
              <w:rPr>
                <w:lang w:eastAsia="ja-JP"/>
              </w:rPr>
            </w:pPr>
            <w:r>
              <w:rPr>
                <w:lang w:eastAsia="ja-JP"/>
              </w:rPr>
              <w:t>4</w:t>
            </w:r>
          </w:p>
        </w:tc>
        <w:tc>
          <w:tcPr>
            <w:tcW w:w="709" w:type="dxa"/>
            <w:gridSpan w:val="2"/>
            <w:tcBorders>
              <w:top w:val="nil"/>
              <w:left w:val="nil"/>
              <w:bottom w:val="single" w:sz="6" w:space="0" w:color="auto"/>
              <w:right w:val="nil"/>
            </w:tcBorders>
            <w:hideMark/>
          </w:tcPr>
          <w:p w14:paraId="23E9D32D" w14:textId="77777777" w:rsidR="00513BB9" w:rsidRDefault="00513BB9">
            <w:pPr>
              <w:pStyle w:val="TAC"/>
              <w:rPr>
                <w:lang w:eastAsia="ja-JP"/>
              </w:rPr>
            </w:pPr>
            <w:r>
              <w:rPr>
                <w:lang w:eastAsia="ja-JP"/>
              </w:rPr>
              <w:t>3</w:t>
            </w:r>
          </w:p>
        </w:tc>
        <w:tc>
          <w:tcPr>
            <w:tcW w:w="709" w:type="dxa"/>
            <w:gridSpan w:val="2"/>
            <w:tcBorders>
              <w:top w:val="nil"/>
              <w:left w:val="nil"/>
              <w:bottom w:val="single" w:sz="6" w:space="0" w:color="auto"/>
              <w:right w:val="nil"/>
            </w:tcBorders>
            <w:hideMark/>
          </w:tcPr>
          <w:p w14:paraId="5C572FD3" w14:textId="77777777" w:rsidR="00513BB9" w:rsidRDefault="00513BB9">
            <w:pPr>
              <w:pStyle w:val="TAC"/>
              <w:rPr>
                <w:lang w:eastAsia="ja-JP"/>
              </w:rPr>
            </w:pPr>
            <w:r>
              <w:rPr>
                <w:lang w:eastAsia="ja-JP"/>
              </w:rPr>
              <w:t>2</w:t>
            </w:r>
          </w:p>
        </w:tc>
        <w:tc>
          <w:tcPr>
            <w:tcW w:w="709" w:type="dxa"/>
            <w:gridSpan w:val="2"/>
            <w:tcBorders>
              <w:top w:val="nil"/>
              <w:left w:val="nil"/>
              <w:bottom w:val="single" w:sz="6" w:space="0" w:color="auto"/>
              <w:right w:val="nil"/>
            </w:tcBorders>
            <w:hideMark/>
          </w:tcPr>
          <w:p w14:paraId="17D2A0A0" w14:textId="77777777" w:rsidR="00513BB9" w:rsidRDefault="00513BB9">
            <w:pPr>
              <w:pStyle w:val="TAC"/>
              <w:rPr>
                <w:lang w:eastAsia="ja-JP"/>
              </w:rPr>
            </w:pPr>
            <w:r>
              <w:rPr>
                <w:lang w:eastAsia="ja-JP"/>
              </w:rPr>
              <w:t>1</w:t>
            </w:r>
          </w:p>
        </w:tc>
        <w:tc>
          <w:tcPr>
            <w:tcW w:w="1346" w:type="dxa"/>
          </w:tcPr>
          <w:p w14:paraId="0668CDFB" w14:textId="77777777" w:rsidR="00513BB9" w:rsidRDefault="00513BB9">
            <w:pPr>
              <w:pStyle w:val="TAC"/>
              <w:rPr>
                <w:lang w:eastAsia="ja-JP"/>
              </w:rPr>
            </w:pPr>
          </w:p>
        </w:tc>
      </w:tr>
      <w:tr w:rsidR="00513BB9" w14:paraId="1D1565D4" w14:textId="77777777" w:rsidTr="00513BB9">
        <w:trPr>
          <w:cantSplit/>
          <w:jc w:val="center"/>
        </w:trPr>
        <w:tc>
          <w:tcPr>
            <w:tcW w:w="730" w:type="dxa"/>
            <w:gridSpan w:val="2"/>
            <w:tcBorders>
              <w:top w:val="single" w:sz="6" w:space="0" w:color="auto"/>
              <w:left w:val="single" w:sz="6" w:space="0" w:color="auto"/>
              <w:bottom w:val="single" w:sz="6" w:space="0" w:color="auto"/>
              <w:right w:val="single" w:sz="6" w:space="0" w:color="auto"/>
            </w:tcBorders>
            <w:hideMark/>
          </w:tcPr>
          <w:p w14:paraId="4D2EBE3E" w14:textId="77777777" w:rsidR="00513BB9" w:rsidRDefault="00513BB9">
            <w:pPr>
              <w:pStyle w:val="TAC"/>
            </w:pPr>
            <w:r>
              <w:t>0</w:t>
            </w:r>
          </w:p>
          <w:p w14:paraId="154520C6" w14:textId="77777777" w:rsidR="00513BB9" w:rsidRDefault="00513BB9">
            <w:pPr>
              <w:pStyle w:val="TAC"/>
            </w:pPr>
            <w:r>
              <w:t>Spare</w:t>
            </w:r>
          </w:p>
        </w:tc>
        <w:tc>
          <w:tcPr>
            <w:tcW w:w="730" w:type="dxa"/>
            <w:gridSpan w:val="2"/>
            <w:tcBorders>
              <w:top w:val="single" w:sz="6" w:space="0" w:color="auto"/>
              <w:left w:val="single" w:sz="6" w:space="0" w:color="auto"/>
              <w:bottom w:val="single" w:sz="6" w:space="0" w:color="auto"/>
              <w:right w:val="single" w:sz="6" w:space="0" w:color="auto"/>
            </w:tcBorders>
            <w:hideMark/>
          </w:tcPr>
          <w:p w14:paraId="18071403" w14:textId="77777777" w:rsidR="00513BB9" w:rsidRDefault="00513BB9">
            <w:pPr>
              <w:pStyle w:val="TAC"/>
            </w:pPr>
            <w:r>
              <w:t>0</w:t>
            </w:r>
          </w:p>
          <w:p w14:paraId="629786E3" w14:textId="77777777" w:rsidR="00513BB9" w:rsidRDefault="00513BB9">
            <w:pPr>
              <w:pStyle w:val="TAC"/>
            </w:pPr>
            <w:r>
              <w:t>Spare</w:t>
            </w:r>
          </w:p>
        </w:tc>
        <w:tc>
          <w:tcPr>
            <w:tcW w:w="731" w:type="dxa"/>
            <w:gridSpan w:val="2"/>
            <w:tcBorders>
              <w:top w:val="single" w:sz="6" w:space="0" w:color="auto"/>
              <w:left w:val="single" w:sz="6" w:space="0" w:color="auto"/>
              <w:bottom w:val="single" w:sz="6" w:space="0" w:color="auto"/>
              <w:right w:val="single" w:sz="6" w:space="0" w:color="auto"/>
            </w:tcBorders>
            <w:hideMark/>
          </w:tcPr>
          <w:p w14:paraId="6A1E9D76" w14:textId="77777777" w:rsidR="00513BB9" w:rsidRDefault="00513BB9">
            <w:pPr>
              <w:pStyle w:val="TAC"/>
            </w:pPr>
            <w:r>
              <w:t>0</w:t>
            </w:r>
          </w:p>
          <w:p w14:paraId="338BA065" w14:textId="77777777" w:rsidR="00513BB9" w:rsidRDefault="00513BB9">
            <w:pPr>
              <w:pStyle w:val="TAC"/>
            </w:pPr>
            <w:r>
              <w:t>Spare</w:t>
            </w:r>
          </w:p>
        </w:tc>
        <w:tc>
          <w:tcPr>
            <w:tcW w:w="730" w:type="dxa"/>
            <w:gridSpan w:val="2"/>
            <w:tcBorders>
              <w:top w:val="single" w:sz="6" w:space="0" w:color="auto"/>
              <w:left w:val="single" w:sz="6" w:space="0" w:color="auto"/>
              <w:bottom w:val="single" w:sz="6" w:space="0" w:color="auto"/>
              <w:right w:val="single" w:sz="6" w:space="0" w:color="auto"/>
            </w:tcBorders>
            <w:hideMark/>
          </w:tcPr>
          <w:p w14:paraId="0E950515" w14:textId="77777777" w:rsidR="00513BB9" w:rsidRDefault="00513BB9">
            <w:pPr>
              <w:pStyle w:val="TAC"/>
            </w:pPr>
            <w:r>
              <w:t>0</w:t>
            </w:r>
          </w:p>
          <w:p w14:paraId="05F0A790" w14:textId="77777777" w:rsidR="00513BB9" w:rsidRDefault="00513BB9">
            <w:pPr>
              <w:pStyle w:val="TAC"/>
            </w:pPr>
            <w:r>
              <w:t>Spare</w:t>
            </w:r>
          </w:p>
        </w:tc>
        <w:tc>
          <w:tcPr>
            <w:tcW w:w="731" w:type="dxa"/>
            <w:gridSpan w:val="2"/>
            <w:tcBorders>
              <w:top w:val="single" w:sz="6" w:space="0" w:color="auto"/>
              <w:left w:val="single" w:sz="6" w:space="0" w:color="auto"/>
              <w:bottom w:val="single" w:sz="6" w:space="0" w:color="auto"/>
              <w:right w:val="single" w:sz="6" w:space="0" w:color="auto"/>
            </w:tcBorders>
            <w:hideMark/>
          </w:tcPr>
          <w:p w14:paraId="7C58E3E0" w14:textId="77777777" w:rsidR="00513BB9" w:rsidRDefault="00513BB9">
            <w:pPr>
              <w:pStyle w:val="TAC"/>
            </w:pPr>
            <w:r>
              <w:t>0</w:t>
            </w:r>
          </w:p>
          <w:p w14:paraId="792AFACA" w14:textId="77777777" w:rsidR="00513BB9" w:rsidRDefault="00513BB9">
            <w:pPr>
              <w:pStyle w:val="TAC"/>
            </w:pPr>
            <w:r>
              <w:t>Spare</w:t>
            </w:r>
          </w:p>
        </w:tc>
        <w:tc>
          <w:tcPr>
            <w:tcW w:w="673" w:type="dxa"/>
            <w:gridSpan w:val="2"/>
            <w:tcBorders>
              <w:top w:val="single" w:sz="6" w:space="0" w:color="auto"/>
              <w:left w:val="single" w:sz="6" w:space="0" w:color="auto"/>
              <w:bottom w:val="single" w:sz="6" w:space="0" w:color="auto"/>
              <w:right w:val="single" w:sz="6" w:space="0" w:color="auto"/>
            </w:tcBorders>
            <w:hideMark/>
          </w:tcPr>
          <w:p w14:paraId="00E3FF50" w14:textId="5AF00F44" w:rsidR="00513BB9" w:rsidDel="00935D13" w:rsidRDefault="00513BB9">
            <w:pPr>
              <w:pStyle w:val="TAC"/>
              <w:rPr>
                <w:del w:id="80" w:author="MTK" w:date="2023-08-10T21:04:00Z"/>
              </w:rPr>
            </w:pPr>
            <w:del w:id="81" w:author="MTK" w:date="2023-08-10T21:04:00Z">
              <w:r w:rsidDel="00935D13">
                <w:delText>0</w:delText>
              </w:r>
            </w:del>
          </w:p>
          <w:p w14:paraId="45C65124" w14:textId="0933A042" w:rsidR="00513BB9" w:rsidRDefault="00513BB9">
            <w:pPr>
              <w:pStyle w:val="TAC"/>
            </w:pPr>
            <w:del w:id="82" w:author="MTK" w:date="2023-08-10T21:04:00Z">
              <w:r w:rsidDel="00935D13">
                <w:delText>Spare</w:delText>
              </w:r>
            </w:del>
            <w:ins w:id="83" w:author="MTK" w:date="2023-08-10T21:04:00Z">
              <w:r w:rsidR="00935D13">
                <w:t>A</w:t>
              </w:r>
              <w:r w:rsidR="004E5609">
                <w:t>S</w:t>
              </w:r>
              <w:r w:rsidR="00935D13">
                <w:t>II</w:t>
              </w:r>
            </w:ins>
          </w:p>
        </w:tc>
        <w:tc>
          <w:tcPr>
            <w:tcW w:w="673" w:type="dxa"/>
            <w:gridSpan w:val="2"/>
            <w:tcBorders>
              <w:top w:val="single" w:sz="6" w:space="0" w:color="auto"/>
              <w:left w:val="single" w:sz="6" w:space="0" w:color="auto"/>
              <w:bottom w:val="single" w:sz="6" w:space="0" w:color="auto"/>
              <w:right w:val="single" w:sz="6" w:space="0" w:color="auto"/>
            </w:tcBorders>
            <w:hideMark/>
          </w:tcPr>
          <w:p w14:paraId="6423AAF1" w14:textId="77777777" w:rsidR="00513BB9" w:rsidRDefault="00513BB9">
            <w:pPr>
              <w:pStyle w:val="TAC"/>
            </w:pPr>
            <w:r>
              <w:t>MAII</w:t>
            </w:r>
          </w:p>
        </w:tc>
        <w:tc>
          <w:tcPr>
            <w:tcW w:w="674" w:type="dxa"/>
            <w:tcBorders>
              <w:top w:val="single" w:sz="6" w:space="0" w:color="auto"/>
              <w:left w:val="single" w:sz="6" w:space="0" w:color="auto"/>
              <w:bottom w:val="single" w:sz="6" w:space="0" w:color="auto"/>
              <w:right w:val="single" w:sz="6" w:space="0" w:color="auto"/>
            </w:tcBorders>
            <w:hideMark/>
          </w:tcPr>
          <w:p w14:paraId="4761D530" w14:textId="77777777" w:rsidR="00513BB9" w:rsidRDefault="00513BB9">
            <w:pPr>
              <w:pStyle w:val="TAC"/>
            </w:pPr>
            <w:r>
              <w:t>NSFII</w:t>
            </w:r>
          </w:p>
        </w:tc>
        <w:tc>
          <w:tcPr>
            <w:tcW w:w="1346" w:type="dxa"/>
            <w:hideMark/>
          </w:tcPr>
          <w:p w14:paraId="0F3C7306" w14:textId="77777777" w:rsidR="00513BB9" w:rsidRDefault="00513BB9">
            <w:pPr>
              <w:pStyle w:val="TAL"/>
            </w:pPr>
            <w:r>
              <w:t>octet 1</w:t>
            </w:r>
          </w:p>
        </w:tc>
      </w:tr>
      <w:tr w:rsidR="00513BB9" w14:paraId="2551C363" w14:textId="77777777" w:rsidTr="00513BB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58F035C7" w14:textId="77777777" w:rsidR="00513BB9" w:rsidRDefault="00513BB9">
            <w:pPr>
              <w:pStyle w:val="TAC"/>
            </w:pPr>
          </w:p>
          <w:p w14:paraId="124C033D" w14:textId="77777777" w:rsidR="00513BB9" w:rsidRDefault="00513BB9">
            <w:pPr>
              <w:pStyle w:val="TAC"/>
            </w:pPr>
            <w:r>
              <w:t>Network steering functionalities information length</w:t>
            </w:r>
          </w:p>
        </w:tc>
        <w:tc>
          <w:tcPr>
            <w:tcW w:w="1346" w:type="dxa"/>
          </w:tcPr>
          <w:p w14:paraId="0924FCE0" w14:textId="77777777" w:rsidR="00513BB9" w:rsidRDefault="00513BB9">
            <w:pPr>
              <w:pStyle w:val="TAL"/>
            </w:pPr>
            <w:r>
              <w:t>octet 2*</w:t>
            </w:r>
          </w:p>
          <w:p w14:paraId="6B05DC50" w14:textId="77777777" w:rsidR="00513BB9" w:rsidRDefault="00513BB9">
            <w:pPr>
              <w:pStyle w:val="TAL"/>
            </w:pPr>
          </w:p>
          <w:p w14:paraId="5AE1D914" w14:textId="77777777" w:rsidR="00513BB9" w:rsidRDefault="00513BB9">
            <w:pPr>
              <w:pStyle w:val="TAL"/>
            </w:pPr>
            <w:r>
              <w:t>octet 3*</w:t>
            </w:r>
          </w:p>
        </w:tc>
      </w:tr>
      <w:tr w:rsidR="00513BB9" w14:paraId="314F24C0" w14:textId="77777777" w:rsidTr="00513BB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CC16EC0" w14:textId="77777777" w:rsidR="00513BB9" w:rsidRDefault="00513BB9">
            <w:pPr>
              <w:pStyle w:val="TAC"/>
            </w:pPr>
          </w:p>
          <w:p w14:paraId="33C2A806" w14:textId="77777777" w:rsidR="00513BB9" w:rsidRDefault="00513BB9">
            <w:pPr>
              <w:pStyle w:val="TAC"/>
            </w:pPr>
            <w:r>
              <w:t>Network steering functionalities information</w:t>
            </w:r>
          </w:p>
        </w:tc>
        <w:tc>
          <w:tcPr>
            <w:tcW w:w="1346" w:type="dxa"/>
          </w:tcPr>
          <w:p w14:paraId="4DB4B3B6" w14:textId="77777777" w:rsidR="00513BB9" w:rsidRDefault="00513BB9">
            <w:pPr>
              <w:pStyle w:val="TAL"/>
            </w:pPr>
            <w:r>
              <w:t>octet 4*</w:t>
            </w:r>
          </w:p>
          <w:p w14:paraId="285F3C8A" w14:textId="77777777" w:rsidR="00513BB9" w:rsidRDefault="00513BB9">
            <w:pPr>
              <w:pStyle w:val="TAL"/>
            </w:pPr>
          </w:p>
          <w:p w14:paraId="68A2316E" w14:textId="77777777" w:rsidR="00513BB9" w:rsidRDefault="00513BB9">
            <w:pPr>
              <w:pStyle w:val="TAL"/>
            </w:pPr>
            <w:r>
              <w:t>octet n*</w:t>
            </w:r>
          </w:p>
        </w:tc>
      </w:tr>
      <w:tr w:rsidR="00513BB9" w14:paraId="39708248" w14:textId="77777777" w:rsidTr="00513BB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441A0C8" w14:textId="77777777" w:rsidR="00513BB9" w:rsidRDefault="00513BB9">
            <w:pPr>
              <w:pStyle w:val="TAC"/>
              <w:rPr>
                <w:lang w:eastAsia="zh-CN"/>
              </w:rPr>
            </w:pPr>
          </w:p>
          <w:p w14:paraId="24C1F9FD" w14:textId="77777777" w:rsidR="00513BB9" w:rsidRDefault="00513BB9">
            <w:pPr>
              <w:pStyle w:val="TAC"/>
            </w:pPr>
            <w:r>
              <w:rPr>
                <w:lang w:eastAsia="zh-CN"/>
              </w:rPr>
              <w:t>Measurement assistance information length</w:t>
            </w:r>
          </w:p>
        </w:tc>
        <w:tc>
          <w:tcPr>
            <w:tcW w:w="1346" w:type="dxa"/>
          </w:tcPr>
          <w:p w14:paraId="40A036E0" w14:textId="77777777" w:rsidR="00513BB9" w:rsidRDefault="00513BB9">
            <w:pPr>
              <w:pStyle w:val="TAL"/>
            </w:pPr>
            <w:r>
              <w:t>octet n+1*</w:t>
            </w:r>
          </w:p>
          <w:p w14:paraId="5D6612A7" w14:textId="77777777" w:rsidR="00513BB9" w:rsidRDefault="00513BB9">
            <w:pPr>
              <w:pStyle w:val="TAL"/>
            </w:pPr>
          </w:p>
          <w:p w14:paraId="2FE6845C" w14:textId="77777777" w:rsidR="00513BB9" w:rsidRDefault="00513BB9">
            <w:pPr>
              <w:pStyle w:val="TAL"/>
            </w:pPr>
            <w:r>
              <w:t>octet n+2*</w:t>
            </w:r>
          </w:p>
        </w:tc>
      </w:tr>
      <w:tr w:rsidR="00513BB9" w14:paraId="1DD5128B" w14:textId="77777777" w:rsidTr="00513BB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C42DB39" w14:textId="77777777" w:rsidR="00513BB9" w:rsidRDefault="00513BB9">
            <w:pPr>
              <w:pStyle w:val="TAC"/>
              <w:rPr>
                <w:lang w:eastAsia="zh-CN"/>
              </w:rPr>
            </w:pPr>
          </w:p>
          <w:p w14:paraId="1BE0F619" w14:textId="77777777" w:rsidR="00513BB9" w:rsidRDefault="00513BB9">
            <w:pPr>
              <w:pStyle w:val="TAC"/>
            </w:pPr>
            <w:r>
              <w:rPr>
                <w:lang w:eastAsia="zh-CN"/>
              </w:rPr>
              <w:t>Measurement assistance information</w:t>
            </w:r>
          </w:p>
        </w:tc>
        <w:tc>
          <w:tcPr>
            <w:tcW w:w="1346" w:type="dxa"/>
          </w:tcPr>
          <w:p w14:paraId="204DCF23" w14:textId="77777777" w:rsidR="00513BB9" w:rsidRDefault="00513BB9">
            <w:pPr>
              <w:pStyle w:val="TAL"/>
              <w:rPr>
                <w:lang w:val="sv-SE"/>
              </w:rPr>
            </w:pPr>
            <w:r>
              <w:rPr>
                <w:lang w:val="sv-SE"/>
              </w:rPr>
              <w:t>octet n+3*</w:t>
            </w:r>
          </w:p>
          <w:p w14:paraId="64103214" w14:textId="77777777" w:rsidR="00513BB9" w:rsidRDefault="00513BB9">
            <w:pPr>
              <w:pStyle w:val="TAL"/>
              <w:rPr>
                <w:lang w:val="sv-SE"/>
              </w:rPr>
            </w:pPr>
          </w:p>
          <w:p w14:paraId="5C5E043A" w14:textId="77777777" w:rsidR="00513BB9" w:rsidRDefault="00513BB9">
            <w:pPr>
              <w:pStyle w:val="TAL"/>
              <w:rPr>
                <w:lang w:val="sv-SE"/>
              </w:rPr>
            </w:pPr>
            <w:r>
              <w:rPr>
                <w:lang w:val="sv-SE"/>
              </w:rPr>
              <w:t>octet m*</w:t>
            </w:r>
          </w:p>
        </w:tc>
      </w:tr>
      <w:tr w:rsidR="007B3C5E" w14:paraId="1E83A650" w14:textId="77777777" w:rsidTr="00513BB9">
        <w:trPr>
          <w:cantSplit/>
          <w:jc w:val="center"/>
          <w:ins w:id="84" w:author="MTK" w:date="2023-08-10T21:14:00Z"/>
        </w:trPr>
        <w:tc>
          <w:tcPr>
            <w:tcW w:w="5672" w:type="dxa"/>
            <w:gridSpan w:val="15"/>
            <w:tcBorders>
              <w:top w:val="single" w:sz="6" w:space="0" w:color="auto"/>
              <w:left w:val="single" w:sz="6" w:space="0" w:color="auto"/>
              <w:bottom w:val="single" w:sz="6" w:space="0" w:color="auto"/>
              <w:right w:val="single" w:sz="6" w:space="0" w:color="auto"/>
            </w:tcBorders>
          </w:tcPr>
          <w:p w14:paraId="79A97009" w14:textId="77777777" w:rsidR="007B3C5E" w:rsidRDefault="007B3C5E" w:rsidP="007B3C5E">
            <w:pPr>
              <w:pStyle w:val="TAC"/>
              <w:rPr>
                <w:ins w:id="85" w:author="MTK" w:date="2023-08-10T21:15:00Z"/>
                <w:lang w:eastAsia="zh-CN"/>
              </w:rPr>
            </w:pPr>
          </w:p>
          <w:p w14:paraId="007B22B9" w14:textId="72B246C3" w:rsidR="007B3C5E" w:rsidRDefault="00D35347" w:rsidP="007B3C5E">
            <w:pPr>
              <w:pStyle w:val="TAC"/>
              <w:rPr>
                <w:ins w:id="86" w:author="MTK" w:date="2023-08-10T21:14:00Z"/>
                <w:lang w:eastAsia="zh-CN"/>
              </w:rPr>
            </w:pPr>
            <w:ins w:id="87" w:author="MTK" w:date="2023-08-10T21:15:00Z">
              <w:r>
                <w:rPr>
                  <w:lang w:eastAsia="zh-CN"/>
                </w:rPr>
                <w:t>ATSSS rules</w:t>
              </w:r>
              <w:r w:rsidR="007B3C5E">
                <w:rPr>
                  <w:lang w:eastAsia="zh-CN"/>
                </w:rPr>
                <w:t xml:space="preserve"> information length</w:t>
              </w:r>
            </w:ins>
          </w:p>
        </w:tc>
        <w:tc>
          <w:tcPr>
            <w:tcW w:w="1346" w:type="dxa"/>
          </w:tcPr>
          <w:p w14:paraId="03031542" w14:textId="7177D890" w:rsidR="00597C28" w:rsidRDefault="00597C28" w:rsidP="00597C28">
            <w:pPr>
              <w:pStyle w:val="TAL"/>
              <w:rPr>
                <w:ins w:id="88" w:author="MTK" w:date="2023-08-10T21:15:00Z"/>
              </w:rPr>
            </w:pPr>
            <w:ins w:id="89" w:author="MTK" w:date="2023-08-10T21:15:00Z">
              <w:r>
                <w:t xml:space="preserve">octet </w:t>
              </w:r>
              <w:r w:rsidR="00F265D3">
                <w:t>m</w:t>
              </w:r>
              <w:r>
                <w:t>+1*</w:t>
              </w:r>
            </w:ins>
          </w:p>
          <w:p w14:paraId="28532965" w14:textId="77777777" w:rsidR="00597C28" w:rsidRDefault="00597C28" w:rsidP="00597C28">
            <w:pPr>
              <w:pStyle w:val="TAL"/>
              <w:rPr>
                <w:ins w:id="90" w:author="MTK" w:date="2023-08-10T21:15:00Z"/>
              </w:rPr>
            </w:pPr>
          </w:p>
          <w:p w14:paraId="0EEFBF1E" w14:textId="5B7E5E03" w:rsidR="007B3C5E" w:rsidRDefault="00597C28" w:rsidP="00597C28">
            <w:pPr>
              <w:pStyle w:val="TAL"/>
              <w:rPr>
                <w:ins w:id="91" w:author="MTK" w:date="2023-08-10T21:14:00Z"/>
                <w:lang w:val="sv-SE"/>
              </w:rPr>
            </w:pPr>
            <w:ins w:id="92" w:author="MTK" w:date="2023-08-10T21:15:00Z">
              <w:r>
                <w:t xml:space="preserve">octet </w:t>
              </w:r>
              <w:r w:rsidR="00F265D3">
                <w:t>m</w:t>
              </w:r>
              <w:r>
                <w:t>+2*</w:t>
              </w:r>
            </w:ins>
          </w:p>
        </w:tc>
      </w:tr>
      <w:tr w:rsidR="007B3C5E" w14:paraId="26F162DA" w14:textId="77777777" w:rsidTr="00513BB9">
        <w:trPr>
          <w:cantSplit/>
          <w:jc w:val="center"/>
          <w:ins w:id="93" w:author="MTK" w:date="2023-08-10T21:14:00Z"/>
        </w:trPr>
        <w:tc>
          <w:tcPr>
            <w:tcW w:w="5672" w:type="dxa"/>
            <w:gridSpan w:val="15"/>
            <w:tcBorders>
              <w:top w:val="single" w:sz="6" w:space="0" w:color="auto"/>
              <w:left w:val="single" w:sz="6" w:space="0" w:color="auto"/>
              <w:bottom w:val="single" w:sz="6" w:space="0" w:color="auto"/>
              <w:right w:val="single" w:sz="6" w:space="0" w:color="auto"/>
            </w:tcBorders>
          </w:tcPr>
          <w:p w14:paraId="5C464C1F" w14:textId="77777777" w:rsidR="007B3C5E" w:rsidRDefault="007B3C5E" w:rsidP="007B3C5E">
            <w:pPr>
              <w:pStyle w:val="TAC"/>
              <w:rPr>
                <w:ins w:id="94" w:author="MTK" w:date="2023-08-10T21:15:00Z"/>
                <w:lang w:eastAsia="zh-CN"/>
              </w:rPr>
            </w:pPr>
          </w:p>
          <w:p w14:paraId="4D5585BC" w14:textId="764DD9A2" w:rsidR="007B3C5E" w:rsidRDefault="00035C65" w:rsidP="007B3C5E">
            <w:pPr>
              <w:pStyle w:val="TAC"/>
              <w:rPr>
                <w:ins w:id="95" w:author="MTK" w:date="2023-08-10T21:14:00Z"/>
                <w:lang w:eastAsia="zh-CN"/>
              </w:rPr>
            </w:pPr>
            <w:ins w:id="96" w:author="MTK" w:date="2023-08-10T21:15:00Z">
              <w:r>
                <w:rPr>
                  <w:lang w:eastAsia="zh-CN"/>
                </w:rPr>
                <w:t>ATSSS rules</w:t>
              </w:r>
              <w:r w:rsidR="007B3C5E">
                <w:rPr>
                  <w:lang w:eastAsia="zh-CN"/>
                </w:rPr>
                <w:t xml:space="preserve"> information</w:t>
              </w:r>
            </w:ins>
          </w:p>
        </w:tc>
        <w:tc>
          <w:tcPr>
            <w:tcW w:w="1346" w:type="dxa"/>
          </w:tcPr>
          <w:p w14:paraId="390AFFE2" w14:textId="36641E09" w:rsidR="00507DDB" w:rsidRDefault="00507DDB" w:rsidP="00507DDB">
            <w:pPr>
              <w:pStyle w:val="TAL"/>
              <w:rPr>
                <w:ins w:id="97" w:author="MTK" w:date="2023-08-10T21:15:00Z"/>
                <w:lang w:val="sv-SE"/>
              </w:rPr>
            </w:pPr>
            <w:ins w:id="98" w:author="MTK" w:date="2023-08-10T21:15:00Z">
              <w:r>
                <w:rPr>
                  <w:lang w:val="sv-SE"/>
                </w:rPr>
                <w:t xml:space="preserve">octet </w:t>
              </w:r>
              <w:r w:rsidR="00F265D3">
                <w:rPr>
                  <w:lang w:val="sv-SE"/>
                </w:rPr>
                <w:t>m</w:t>
              </w:r>
              <w:r>
                <w:rPr>
                  <w:lang w:val="sv-SE"/>
                </w:rPr>
                <w:t>+3*</w:t>
              </w:r>
            </w:ins>
          </w:p>
          <w:p w14:paraId="76074C54" w14:textId="77777777" w:rsidR="00507DDB" w:rsidRDefault="00507DDB" w:rsidP="00507DDB">
            <w:pPr>
              <w:pStyle w:val="TAL"/>
              <w:rPr>
                <w:ins w:id="99" w:author="MTK" w:date="2023-08-10T21:15:00Z"/>
                <w:lang w:val="sv-SE"/>
              </w:rPr>
            </w:pPr>
          </w:p>
          <w:p w14:paraId="64F85C14" w14:textId="715DAA0B" w:rsidR="007B3C5E" w:rsidRDefault="00507DDB" w:rsidP="00507DDB">
            <w:pPr>
              <w:pStyle w:val="TAL"/>
              <w:rPr>
                <w:ins w:id="100" w:author="MTK" w:date="2023-08-10T21:14:00Z"/>
                <w:lang w:val="sv-SE"/>
              </w:rPr>
            </w:pPr>
            <w:ins w:id="101" w:author="MTK" w:date="2023-08-10T21:15:00Z">
              <w:r>
                <w:rPr>
                  <w:lang w:val="sv-SE"/>
                </w:rPr>
                <w:t xml:space="preserve">octet </w:t>
              </w:r>
              <w:r w:rsidR="00F265D3">
                <w:rPr>
                  <w:lang w:val="sv-SE"/>
                </w:rPr>
                <w:t>o</w:t>
              </w:r>
              <w:r>
                <w:rPr>
                  <w:lang w:val="sv-SE"/>
                </w:rPr>
                <w:t>*</w:t>
              </w:r>
            </w:ins>
          </w:p>
        </w:tc>
      </w:tr>
    </w:tbl>
    <w:p w14:paraId="12352070" w14:textId="77777777" w:rsidR="00513BB9" w:rsidRDefault="00513BB9" w:rsidP="00513BB9">
      <w:pPr>
        <w:pStyle w:val="TF"/>
        <w:rPr>
          <w:rFonts w:eastAsia="SimSun"/>
        </w:rPr>
      </w:pPr>
      <w:r>
        <w:t>Figure 6.1.6.3-1: ATSSS response with the length of two octets PCO parameter container contents</w:t>
      </w:r>
    </w:p>
    <w:p w14:paraId="1B2A162C" w14:textId="77777777" w:rsidR="00513BB9" w:rsidRDefault="00513BB9" w:rsidP="00513BB9">
      <w:pPr>
        <w:pStyle w:val="TH"/>
      </w:pPr>
      <w:r>
        <w:lastRenderedPageBreak/>
        <w:t>Table 6.1.6.3-1: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513BB9" w14:paraId="2004949A" w14:textId="77777777" w:rsidTr="00513BB9">
        <w:trPr>
          <w:cantSplit/>
          <w:jc w:val="center"/>
        </w:trPr>
        <w:tc>
          <w:tcPr>
            <w:tcW w:w="7111" w:type="dxa"/>
            <w:gridSpan w:val="5"/>
            <w:tcBorders>
              <w:top w:val="single" w:sz="4" w:space="0" w:color="auto"/>
              <w:left w:val="single" w:sz="4" w:space="0" w:color="auto"/>
              <w:bottom w:val="nil"/>
              <w:right w:val="single" w:sz="4" w:space="0" w:color="auto"/>
            </w:tcBorders>
            <w:hideMark/>
          </w:tcPr>
          <w:p w14:paraId="38A15347" w14:textId="77777777" w:rsidR="00513BB9" w:rsidRDefault="00513BB9">
            <w:pPr>
              <w:pStyle w:val="TAL"/>
              <w:rPr>
                <w:lang w:eastAsia="zh-CN"/>
              </w:rPr>
            </w:pPr>
            <w:r>
              <w:rPr>
                <w:lang w:eastAsia="zh-CN"/>
              </w:rPr>
              <w:t>Network steering functionalities information indicator (</w:t>
            </w:r>
            <w:r>
              <w:t>NSFII</w:t>
            </w:r>
            <w:r>
              <w:rPr>
                <w:lang w:eastAsia="zh-CN"/>
              </w:rPr>
              <w:t>) (octet 1, bit 1)</w:t>
            </w:r>
          </w:p>
        </w:tc>
      </w:tr>
      <w:tr w:rsidR="00513BB9" w14:paraId="3706E578" w14:textId="77777777" w:rsidTr="00513BB9">
        <w:trPr>
          <w:cantSplit/>
          <w:jc w:val="center"/>
        </w:trPr>
        <w:tc>
          <w:tcPr>
            <w:tcW w:w="7111" w:type="dxa"/>
            <w:gridSpan w:val="5"/>
            <w:tcBorders>
              <w:top w:val="nil"/>
              <w:left w:val="single" w:sz="4" w:space="0" w:color="auto"/>
              <w:bottom w:val="nil"/>
              <w:right w:val="single" w:sz="4" w:space="0" w:color="auto"/>
            </w:tcBorders>
            <w:hideMark/>
          </w:tcPr>
          <w:p w14:paraId="6AC58832" w14:textId="77777777" w:rsidR="00513BB9" w:rsidRDefault="00513BB9">
            <w:pPr>
              <w:pStyle w:val="TAL"/>
              <w:rPr>
                <w:lang w:eastAsia="zh-CN"/>
              </w:rPr>
            </w:pPr>
            <w:r>
              <w:rPr>
                <w:lang w:eastAsia="zh-CN"/>
              </w:rPr>
              <w:t xml:space="preserve">This bit indicates whether the </w:t>
            </w:r>
            <w:r>
              <w:t>network steering functionalities information length field and the network steering functionalities information are</w:t>
            </w:r>
            <w:r>
              <w:rPr>
                <w:lang w:eastAsia="zh-CN"/>
              </w:rPr>
              <w:t xml:space="preserve"> included.</w:t>
            </w:r>
          </w:p>
        </w:tc>
      </w:tr>
      <w:tr w:rsidR="00513BB9" w14:paraId="2D2ABBDD" w14:textId="77777777" w:rsidTr="00513BB9">
        <w:trPr>
          <w:cantSplit/>
          <w:jc w:val="center"/>
        </w:trPr>
        <w:tc>
          <w:tcPr>
            <w:tcW w:w="7111" w:type="dxa"/>
            <w:gridSpan w:val="5"/>
            <w:tcBorders>
              <w:top w:val="nil"/>
              <w:left w:val="single" w:sz="4" w:space="0" w:color="auto"/>
              <w:bottom w:val="nil"/>
              <w:right w:val="single" w:sz="4" w:space="0" w:color="auto"/>
            </w:tcBorders>
            <w:hideMark/>
          </w:tcPr>
          <w:p w14:paraId="1E9DF773" w14:textId="77777777" w:rsidR="00513BB9" w:rsidRDefault="00513BB9">
            <w:pPr>
              <w:pStyle w:val="TAL"/>
              <w:rPr>
                <w:lang w:eastAsia="zh-CN"/>
              </w:rPr>
            </w:pPr>
            <w:r>
              <w:rPr>
                <w:lang w:eastAsia="zh-CN"/>
              </w:rPr>
              <w:t>Bit</w:t>
            </w:r>
          </w:p>
        </w:tc>
      </w:tr>
      <w:tr w:rsidR="00513BB9" w14:paraId="7B299CA1" w14:textId="77777777" w:rsidTr="00513BB9">
        <w:trPr>
          <w:cantSplit/>
          <w:jc w:val="center"/>
        </w:trPr>
        <w:tc>
          <w:tcPr>
            <w:tcW w:w="268" w:type="dxa"/>
            <w:tcBorders>
              <w:top w:val="nil"/>
              <w:left w:val="single" w:sz="4" w:space="0" w:color="auto"/>
              <w:bottom w:val="nil"/>
              <w:right w:val="nil"/>
            </w:tcBorders>
            <w:hideMark/>
          </w:tcPr>
          <w:p w14:paraId="5B75D2E4" w14:textId="77777777" w:rsidR="00513BB9" w:rsidRDefault="00513BB9">
            <w:pPr>
              <w:pStyle w:val="TAL"/>
              <w:rPr>
                <w:b/>
              </w:rPr>
            </w:pPr>
            <w:r>
              <w:rPr>
                <w:b/>
              </w:rPr>
              <w:t>1</w:t>
            </w:r>
          </w:p>
        </w:tc>
        <w:tc>
          <w:tcPr>
            <w:tcW w:w="284" w:type="dxa"/>
            <w:tcBorders>
              <w:top w:val="nil"/>
              <w:left w:val="nil"/>
              <w:bottom w:val="nil"/>
              <w:right w:val="nil"/>
            </w:tcBorders>
          </w:tcPr>
          <w:p w14:paraId="52286B37" w14:textId="77777777" w:rsidR="00513BB9" w:rsidRDefault="00513BB9">
            <w:pPr>
              <w:pStyle w:val="TAL"/>
            </w:pPr>
          </w:p>
        </w:tc>
        <w:tc>
          <w:tcPr>
            <w:tcW w:w="283" w:type="dxa"/>
            <w:tcBorders>
              <w:top w:val="nil"/>
              <w:left w:val="nil"/>
              <w:bottom w:val="nil"/>
              <w:right w:val="nil"/>
            </w:tcBorders>
          </w:tcPr>
          <w:p w14:paraId="73A5F684" w14:textId="77777777" w:rsidR="00513BB9" w:rsidRDefault="00513BB9">
            <w:pPr>
              <w:pStyle w:val="TAL"/>
            </w:pPr>
          </w:p>
        </w:tc>
        <w:tc>
          <w:tcPr>
            <w:tcW w:w="236" w:type="dxa"/>
            <w:tcBorders>
              <w:top w:val="nil"/>
              <w:left w:val="nil"/>
              <w:bottom w:val="nil"/>
              <w:right w:val="nil"/>
            </w:tcBorders>
          </w:tcPr>
          <w:p w14:paraId="40EF287A" w14:textId="77777777" w:rsidR="00513BB9" w:rsidRDefault="00513BB9">
            <w:pPr>
              <w:pStyle w:val="TAL"/>
            </w:pPr>
          </w:p>
        </w:tc>
        <w:tc>
          <w:tcPr>
            <w:tcW w:w="6040" w:type="dxa"/>
            <w:tcBorders>
              <w:top w:val="nil"/>
              <w:left w:val="nil"/>
              <w:bottom w:val="nil"/>
              <w:right w:val="single" w:sz="4" w:space="0" w:color="auto"/>
            </w:tcBorders>
          </w:tcPr>
          <w:p w14:paraId="31F0BA58" w14:textId="77777777" w:rsidR="00513BB9" w:rsidRDefault="00513BB9">
            <w:pPr>
              <w:pStyle w:val="TAL"/>
              <w:rPr>
                <w:u w:val="single"/>
              </w:rPr>
            </w:pPr>
          </w:p>
        </w:tc>
      </w:tr>
      <w:tr w:rsidR="00513BB9" w14:paraId="388B88AE" w14:textId="77777777" w:rsidTr="00513BB9">
        <w:trPr>
          <w:cantSplit/>
          <w:jc w:val="center"/>
        </w:trPr>
        <w:tc>
          <w:tcPr>
            <w:tcW w:w="268" w:type="dxa"/>
            <w:tcBorders>
              <w:top w:val="nil"/>
              <w:left w:val="single" w:sz="4" w:space="0" w:color="auto"/>
              <w:bottom w:val="nil"/>
              <w:right w:val="nil"/>
            </w:tcBorders>
            <w:hideMark/>
          </w:tcPr>
          <w:p w14:paraId="066AC474" w14:textId="77777777" w:rsidR="00513BB9" w:rsidRDefault="00513BB9">
            <w:pPr>
              <w:pStyle w:val="TAL"/>
            </w:pPr>
            <w:r>
              <w:t>0</w:t>
            </w:r>
          </w:p>
        </w:tc>
        <w:tc>
          <w:tcPr>
            <w:tcW w:w="284" w:type="dxa"/>
            <w:tcBorders>
              <w:top w:val="nil"/>
              <w:left w:val="nil"/>
              <w:bottom w:val="nil"/>
              <w:right w:val="nil"/>
            </w:tcBorders>
          </w:tcPr>
          <w:p w14:paraId="48FF4246" w14:textId="77777777" w:rsidR="00513BB9" w:rsidRDefault="00513BB9">
            <w:pPr>
              <w:pStyle w:val="TAL"/>
            </w:pPr>
          </w:p>
        </w:tc>
        <w:tc>
          <w:tcPr>
            <w:tcW w:w="283" w:type="dxa"/>
            <w:tcBorders>
              <w:top w:val="nil"/>
              <w:left w:val="nil"/>
              <w:bottom w:val="nil"/>
              <w:right w:val="nil"/>
            </w:tcBorders>
          </w:tcPr>
          <w:p w14:paraId="039E50C0" w14:textId="77777777" w:rsidR="00513BB9" w:rsidRDefault="00513BB9">
            <w:pPr>
              <w:pStyle w:val="TAL"/>
            </w:pPr>
          </w:p>
        </w:tc>
        <w:tc>
          <w:tcPr>
            <w:tcW w:w="236" w:type="dxa"/>
            <w:tcBorders>
              <w:top w:val="nil"/>
              <w:left w:val="nil"/>
              <w:bottom w:val="nil"/>
              <w:right w:val="nil"/>
            </w:tcBorders>
          </w:tcPr>
          <w:p w14:paraId="6B8C76A4" w14:textId="77777777" w:rsidR="00513BB9" w:rsidRDefault="00513BB9">
            <w:pPr>
              <w:pStyle w:val="TAL"/>
            </w:pPr>
          </w:p>
        </w:tc>
        <w:tc>
          <w:tcPr>
            <w:tcW w:w="6040" w:type="dxa"/>
            <w:tcBorders>
              <w:top w:val="nil"/>
              <w:left w:val="nil"/>
              <w:bottom w:val="nil"/>
              <w:right w:val="single" w:sz="4" w:space="0" w:color="auto"/>
            </w:tcBorders>
            <w:hideMark/>
          </w:tcPr>
          <w:p w14:paraId="06B067D2" w14:textId="77777777" w:rsidR="00513BB9" w:rsidRDefault="00513BB9">
            <w:pPr>
              <w:pStyle w:val="TAL"/>
              <w:rPr>
                <w:u w:val="single"/>
              </w:rPr>
            </w:pPr>
            <w:r>
              <w:t>Network steering functionalities information length field and network steering functionalities information field not included.</w:t>
            </w:r>
          </w:p>
        </w:tc>
      </w:tr>
      <w:tr w:rsidR="00513BB9" w14:paraId="3C8AE459" w14:textId="77777777" w:rsidTr="00513BB9">
        <w:trPr>
          <w:cantSplit/>
          <w:jc w:val="center"/>
        </w:trPr>
        <w:tc>
          <w:tcPr>
            <w:tcW w:w="268" w:type="dxa"/>
            <w:tcBorders>
              <w:top w:val="nil"/>
              <w:left w:val="single" w:sz="4" w:space="0" w:color="auto"/>
              <w:bottom w:val="nil"/>
              <w:right w:val="nil"/>
            </w:tcBorders>
            <w:hideMark/>
          </w:tcPr>
          <w:p w14:paraId="5C074730" w14:textId="77777777" w:rsidR="00513BB9" w:rsidRDefault="00513BB9">
            <w:pPr>
              <w:pStyle w:val="TAL"/>
            </w:pPr>
            <w:r>
              <w:t>1</w:t>
            </w:r>
          </w:p>
        </w:tc>
        <w:tc>
          <w:tcPr>
            <w:tcW w:w="284" w:type="dxa"/>
            <w:tcBorders>
              <w:top w:val="nil"/>
              <w:left w:val="nil"/>
              <w:bottom w:val="nil"/>
              <w:right w:val="nil"/>
            </w:tcBorders>
          </w:tcPr>
          <w:p w14:paraId="1E42DD52" w14:textId="77777777" w:rsidR="00513BB9" w:rsidRDefault="00513BB9">
            <w:pPr>
              <w:pStyle w:val="TAL"/>
            </w:pPr>
          </w:p>
        </w:tc>
        <w:tc>
          <w:tcPr>
            <w:tcW w:w="283" w:type="dxa"/>
            <w:tcBorders>
              <w:top w:val="nil"/>
              <w:left w:val="nil"/>
              <w:bottom w:val="nil"/>
              <w:right w:val="nil"/>
            </w:tcBorders>
          </w:tcPr>
          <w:p w14:paraId="06316750" w14:textId="77777777" w:rsidR="00513BB9" w:rsidRDefault="00513BB9">
            <w:pPr>
              <w:pStyle w:val="TAL"/>
            </w:pPr>
          </w:p>
        </w:tc>
        <w:tc>
          <w:tcPr>
            <w:tcW w:w="236" w:type="dxa"/>
            <w:tcBorders>
              <w:top w:val="nil"/>
              <w:left w:val="nil"/>
              <w:bottom w:val="nil"/>
              <w:right w:val="nil"/>
            </w:tcBorders>
          </w:tcPr>
          <w:p w14:paraId="30551758" w14:textId="77777777" w:rsidR="00513BB9" w:rsidRDefault="00513BB9">
            <w:pPr>
              <w:pStyle w:val="TAL"/>
            </w:pPr>
          </w:p>
        </w:tc>
        <w:tc>
          <w:tcPr>
            <w:tcW w:w="6040" w:type="dxa"/>
            <w:tcBorders>
              <w:top w:val="nil"/>
              <w:left w:val="nil"/>
              <w:bottom w:val="nil"/>
              <w:right w:val="single" w:sz="4" w:space="0" w:color="auto"/>
            </w:tcBorders>
            <w:hideMark/>
          </w:tcPr>
          <w:p w14:paraId="4B6D560C" w14:textId="77777777" w:rsidR="00513BB9" w:rsidRDefault="00513BB9">
            <w:pPr>
              <w:pStyle w:val="TAL"/>
              <w:rPr>
                <w:u w:val="single"/>
              </w:rPr>
            </w:pPr>
            <w:r>
              <w:t>Network steering functionalities information length field and network steering functionalities information field included.</w:t>
            </w:r>
          </w:p>
        </w:tc>
      </w:tr>
      <w:tr w:rsidR="00513BB9" w14:paraId="06F533B4" w14:textId="77777777" w:rsidTr="00513BB9">
        <w:trPr>
          <w:cantSplit/>
          <w:jc w:val="center"/>
        </w:trPr>
        <w:tc>
          <w:tcPr>
            <w:tcW w:w="7111" w:type="dxa"/>
            <w:gridSpan w:val="5"/>
            <w:tcBorders>
              <w:top w:val="nil"/>
              <w:left w:val="single" w:sz="4" w:space="0" w:color="auto"/>
              <w:bottom w:val="nil"/>
              <w:right w:val="single" w:sz="4" w:space="0" w:color="auto"/>
            </w:tcBorders>
          </w:tcPr>
          <w:p w14:paraId="376709F1" w14:textId="77777777" w:rsidR="00513BB9" w:rsidRDefault="00513BB9">
            <w:pPr>
              <w:pStyle w:val="TAL"/>
            </w:pPr>
            <w:bookmarkStart w:id="102" w:name="MCCQCTEMPBM_00000094"/>
          </w:p>
        </w:tc>
        <w:bookmarkEnd w:id="102"/>
      </w:tr>
      <w:tr w:rsidR="00513BB9" w14:paraId="64AAD012" w14:textId="77777777" w:rsidTr="00513BB9">
        <w:trPr>
          <w:cantSplit/>
          <w:jc w:val="center"/>
        </w:trPr>
        <w:tc>
          <w:tcPr>
            <w:tcW w:w="7111" w:type="dxa"/>
            <w:gridSpan w:val="5"/>
            <w:tcBorders>
              <w:top w:val="nil"/>
              <w:left w:val="single" w:sz="4" w:space="0" w:color="auto"/>
              <w:bottom w:val="nil"/>
              <w:right w:val="single" w:sz="4" w:space="0" w:color="auto"/>
            </w:tcBorders>
            <w:hideMark/>
          </w:tcPr>
          <w:p w14:paraId="07CD2901" w14:textId="77777777" w:rsidR="00513BB9" w:rsidRDefault="00513BB9">
            <w:pPr>
              <w:pStyle w:val="TAL"/>
              <w:rPr>
                <w:lang w:eastAsia="zh-CN"/>
              </w:rPr>
            </w:pPr>
            <w:r>
              <w:rPr>
                <w:lang w:eastAsia="zh-CN"/>
              </w:rPr>
              <w:t>Measurement assistance information indicator (</w:t>
            </w:r>
            <w:r>
              <w:t>MAII</w:t>
            </w:r>
            <w:r>
              <w:rPr>
                <w:lang w:eastAsia="zh-CN"/>
              </w:rPr>
              <w:t>) (octet 1, bit 2)</w:t>
            </w:r>
          </w:p>
        </w:tc>
      </w:tr>
      <w:tr w:rsidR="00513BB9" w14:paraId="1775418A" w14:textId="77777777" w:rsidTr="00513BB9">
        <w:trPr>
          <w:cantSplit/>
          <w:jc w:val="center"/>
        </w:trPr>
        <w:tc>
          <w:tcPr>
            <w:tcW w:w="7111" w:type="dxa"/>
            <w:gridSpan w:val="5"/>
            <w:tcBorders>
              <w:top w:val="nil"/>
              <w:left w:val="single" w:sz="4" w:space="0" w:color="auto"/>
              <w:bottom w:val="nil"/>
              <w:right w:val="single" w:sz="4" w:space="0" w:color="auto"/>
            </w:tcBorders>
            <w:hideMark/>
          </w:tcPr>
          <w:p w14:paraId="07FD3209" w14:textId="77777777" w:rsidR="00513BB9" w:rsidRDefault="00513BB9">
            <w:pPr>
              <w:pStyle w:val="TAL"/>
              <w:rPr>
                <w:lang w:eastAsia="zh-CN"/>
              </w:rPr>
            </w:pPr>
            <w:r>
              <w:rPr>
                <w:lang w:eastAsia="zh-CN"/>
              </w:rPr>
              <w:t>This bit indicates whether the measurement assistance information length field and the measurement assistance information field are included.</w:t>
            </w:r>
          </w:p>
        </w:tc>
      </w:tr>
      <w:tr w:rsidR="00513BB9" w14:paraId="65641C18" w14:textId="77777777" w:rsidTr="00513BB9">
        <w:trPr>
          <w:cantSplit/>
          <w:jc w:val="center"/>
        </w:trPr>
        <w:tc>
          <w:tcPr>
            <w:tcW w:w="7111" w:type="dxa"/>
            <w:gridSpan w:val="5"/>
            <w:tcBorders>
              <w:top w:val="nil"/>
              <w:left w:val="single" w:sz="4" w:space="0" w:color="auto"/>
              <w:bottom w:val="nil"/>
              <w:right w:val="single" w:sz="4" w:space="0" w:color="auto"/>
            </w:tcBorders>
            <w:hideMark/>
          </w:tcPr>
          <w:p w14:paraId="085FFC70" w14:textId="77777777" w:rsidR="00513BB9" w:rsidRDefault="00513BB9">
            <w:pPr>
              <w:pStyle w:val="TAL"/>
              <w:rPr>
                <w:lang w:eastAsia="zh-CN"/>
              </w:rPr>
            </w:pPr>
            <w:r>
              <w:rPr>
                <w:lang w:eastAsia="zh-CN"/>
              </w:rPr>
              <w:t>Bit</w:t>
            </w:r>
          </w:p>
        </w:tc>
      </w:tr>
      <w:tr w:rsidR="00513BB9" w14:paraId="729B9D6E" w14:textId="77777777" w:rsidTr="00513BB9">
        <w:trPr>
          <w:cantSplit/>
          <w:jc w:val="center"/>
        </w:trPr>
        <w:tc>
          <w:tcPr>
            <w:tcW w:w="268" w:type="dxa"/>
            <w:tcBorders>
              <w:top w:val="nil"/>
              <w:left w:val="single" w:sz="4" w:space="0" w:color="auto"/>
              <w:bottom w:val="nil"/>
              <w:right w:val="nil"/>
            </w:tcBorders>
            <w:hideMark/>
          </w:tcPr>
          <w:p w14:paraId="4C96A287" w14:textId="77777777" w:rsidR="00513BB9" w:rsidRDefault="00513BB9">
            <w:pPr>
              <w:pStyle w:val="TAL"/>
              <w:rPr>
                <w:b/>
              </w:rPr>
            </w:pPr>
            <w:r>
              <w:rPr>
                <w:b/>
              </w:rPr>
              <w:t>2</w:t>
            </w:r>
          </w:p>
        </w:tc>
        <w:tc>
          <w:tcPr>
            <w:tcW w:w="284" w:type="dxa"/>
            <w:tcBorders>
              <w:top w:val="nil"/>
              <w:left w:val="nil"/>
              <w:bottom w:val="nil"/>
              <w:right w:val="nil"/>
            </w:tcBorders>
          </w:tcPr>
          <w:p w14:paraId="49E5FEC4" w14:textId="77777777" w:rsidR="00513BB9" w:rsidRDefault="00513BB9">
            <w:pPr>
              <w:pStyle w:val="TAL"/>
            </w:pPr>
          </w:p>
        </w:tc>
        <w:tc>
          <w:tcPr>
            <w:tcW w:w="283" w:type="dxa"/>
            <w:tcBorders>
              <w:top w:val="nil"/>
              <w:left w:val="nil"/>
              <w:bottom w:val="nil"/>
              <w:right w:val="nil"/>
            </w:tcBorders>
          </w:tcPr>
          <w:p w14:paraId="176B8A5C" w14:textId="77777777" w:rsidR="00513BB9" w:rsidRDefault="00513BB9">
            <w:pPr>
              <w:pStyle w:val="TAL"/>
            </w:pPr>
          </w:p>
        </w:tc>
        <w:tc>
          <w:tcPr>
            <w:tcW w:w="236" w:type="dxa"/>
            <w:tcBorders>
              <w:top w:val="nil"/>
              <w:left w:val="nil"/>
              <w:bottom w:val="nil"/>
              <w:right w:val="nil"/>
            </w:tcBorders>
          </w:tcPr>
          <w:p w14:paraId="13A7A725" w14:textId="77777777" w:rsidR="00513BB9" w:rsidRDefault="00513BB9">
            <w:pPr>
              <w:pStyle w:val="TAL"/>
            </w:pPr>
          </w:p>
        </w:tc>
        <w:tc>
          <w:tcPr>
            <w:tcW w:w="6040" w:type="dxa"/>
            <w:tcBorders>
              <w:top w:val="nil"/>
              <w:left w:val="nil"/>
              <w:bottom w:val="nil"/>
              <w:right w:val="single" w:sz="4" w:space="0" w:color="auto"/>
            </w:tcBorders>
          </w:tcPr>
          <w:p w14:paraId="21C3E101" w14:textId="77777777" w:rsidR="00513BB9" w:rsidRDefault="00513BB9">
            <w:pPr>
              <w:pStyle w:val="TAL"/>
              <w:rPr>
                <w:u w:val="single"/>
              </w:rPr>
            </w:pPr>
          </w:p>
        </w:tc>
      </w:tr>
      <w:tr w:rsidR="00513BB9" w14:paraId="55AA2F92" w14:textId="77777777" w:rsidTr="00513BB9">
        <w:trPr>
          <w:cantSplit/>
          <w:jc w:val="center"/>
        </w:trPr>
        <w:tc>
          <w:tcPr>
            <w:tcW w:w="268" w:type="dxa"/>
            <w:tcBorders>
              <w:top w:val="nil"/>
              <w:left w:val="single" w:sz="4" w:space="0" w:color="auto"/>
              <w:bottom w:val="nil"/>
              <w:right w:val="nil"/>
            </w:tcBorders>
            <w:hideMark/>
          </w:tcPr>
          <w:p w14:paraId="56F37C65" w14:textId="77777777" w:rsidR="00513BB9" w:rsidRDefault="00513BB9">
            <w:pPr>
              <w:pStyle w:val="TAL"/>
            </w:pPr>
            <w:r>
              <w:t>0</w:t>
            </w:r>
          </w:p>
        </w:tc>
        <w:tc>
          <w:tcPr>
            <w:tcW w:w="284" w:type="dxa"/>
            <w:tcBorders>
              <w:top w:val="nil"/>
              <w:left w:val="nil"/>
              <w:bottom w:val="nil"/>
              <w:right w:val="nil"/>
            </w:tcBorders>
          </w:tcPr>
          <w:p w14:paraId="55F81D36" w14:textId="77777777" w:rsidR="00513BB9" w:rsidRDefault="00513BB9">
            <w:pPr>
              <w:pStyle w:val="TAL"/>
            </w:pPr>
          </w:p>
        </w:tc>
        <w:tc>
          <w:tcPr>
            <w:tcW w:w="283" w:type="dxa"/>
            <w:tcBorders>
              <w:top w:val="nil"/>
              <w:left w:val="nil"/>
              <w:bottom w:val="nil"/>
              <w:right w:val="nil"/>
            </w:tcBorders>
          </w:tcPr>
          <w:p w14:paraId="2A857763" w14:textId="77777777" w:rsidR="00513BB9" w:rsidRDefault="00513BB9">
            <w:pPr>
              <w:pStyle w:val="TAL"/>
            </w:pPr>
          </w:p>
        </w:tc>
        <w:tc>
          <w:tcPr>
            <w:tcW w:w="236" w:type="dxa"/>
            <w:tcBorders>
              <w:top w:val="nil"/>
              <w:left w:val="nil"/>
              <w:bottom w:val="nil"/>
              <w:right w:val="nil"/>
            </w:tcBorders>
          </w:tcPr>
          <w:p w14:paraId="5D41D17A" w14:textId="77777777" w:rsidR="00513BB9" w:rsidRDefault="00513BB9">
            <w:pPr>
              <w:pStyle w:val="TAL"/>
            </w:pPr>
          </w:p>
        </w:tc>
        <w:tc>
          <w:tcPr>
            <w:tcW w:w="6040" w:type="dxa"/>
            <w:tcBorders>
              <w:top w:val="nil"/>
              <w:left w:val="nil"/>
              <w:bottom w:val="nil"/>
              <w:right w:val="single" w:sz="4" w:space="0" w:color="auto"/>
            </w:tcBorders>
            <w:hideMark/>
          </w:tcPr>
          <w:p w14:paraId="410E1E38" w14:textId="77777777" w:rsidR="00513BB9" w:rsidRDefault="00513BB9">
            <w:pPr>
              <w:pStyle w:val="TAL"/>
              <w:rPr>
                <w:u w:val="single"/>
              </w:rPr>
            </w:pPr>
            <w:r>
              <w:rPr>
                <w:lang w:eastAsia="zh-CN"/>
              </w:rPr>
              <w:t xml:space="preserve">Measurement assistance information length field and the measurement assistance information field </w:t>
            </w:r>
            <w:r>
              <w:t>not included.</w:t>
            </w:r>
          </w:p>
        </w:tc>
      </w:tr>
      <w:tr w:rsidR="00513BB9" w14:paraId="1EE02898" w14:textId="77777777" w:rsidTr="00513BB9">
        <w:trPr>
          <w:cantSplit/>
          <w:jc w:val="center"/>
        </w:trPr>
        <w:tc>
          <w:tcPr>
            <w:tcW w:w="268" w:type="dxa"/>
            <w:tcBorders>
              <w:top w:val="nil"/>
              <w:left w:val="single" w:sz="4" w:space="0" w:color="auto"/>
              <w:bottom w:val="nil"/>
              <w:right w:val="nil"/>
            </w:tcBorders>
            <w:hideMark/>
          </w:tcPr>
          <w:p w14:paraId="7CEFDD16" w14:textId="77777777" w:rsidR="00513BB9" w:rsidRDefault="00513BB9">
            <w:pPr>
              <w:pStyle w:val="TAL"/>
            </w:pPr>
            <w:r>
              <w:t>1</w:t>
            </w:r>
          </w:p>
        </w:tc>
        <w:tc>
          <w:tcPr>
            <w:tcW w:w="284" w:type="dxa"/>
            <w:tcBorders>
              <w:top w:val="nil"/>
              <w:left w:val="nil"/>
              <w:bottom w:val="nil"/>
              <w:right w:val="nil"/>
            </w:tcBorders>
          </w:tcPr>
          <w:p w14:paraId="19018829" w14:textId="77777777" w:rsidR="00513BB9" w:rsidRDefault="00513BB9">
            <w:pPr>
              <w:pStyle w:val="TAL"/>
            </w:pPr>
          </w:p>
        </w:tc>
        <w:tc>
          <w:tcPr>
            <w:tcW w:w="283" w:type="dxa"/>
            <w:tcBorders>
              <w:top w:val="nil"/>
              <w:left w:val="nil"/>
              <w:bottom w:val="nil"/>
              <w:right w:val="nil"/>
            </w:tcBorders>
          </w:tcPr>
          <w:p w14:paraId="6AD14769" w14:textId="77777777" w:rsidR="00513BB9" w:rsidRDefault="00513BB9">
            <w:pPr>
              <w:pStyle w:val="TAL"/>
            </w:pPr>
          </w:p>
        </w:tc>
        <w:tc>
          <w:tcPr>
            <w:tcW w:w="236" w:type="dxa"/>
            <w:tcBorders>
              <w:top w:val="nil"/>
              <w:left w:val="nil"/>
              <w:bottom w:val="nil"/>
              <w:right w:val="nil"/>
            </w:tcBorders>
          </w:tcPr>
          <w:p w14:paraId="79AD8206" w14:textId="77777777" w:rsidR="00513BB9" w:rsidRDefault="00513BB9">
            <w:pPr>
              <w:pStyle w:val="TAL"/>
            </w:pPr>
          </w:p>
        </w:tc>
        <w:tc>
          <w:tcPr>
            <w:tcW w:w="6040" w:type="dxa"/>
            <w:tcBorders>
              <w:top w:val="nil"/>
              <w:left w:val="nil"/>
              <w:bottom w:val="nil"/>
              <w:right w:val="single" w:sz="4" w:space="0" w:color="auto"/>
            </w:tcBorders>
            <w:hideMark/>
          </w:tcPr>
          <w:p w14:paraId="10621C30" w14:textId="77777777" w:rsidR="00513BB9" w:rsidRDefault="00513BB9">
            <w:pPr>
              <w:pStyle w:val="TAL"/>
              <w:rPr>
                <w:u w:val="single"/>
              </w:rPr>
            </w:pPr>
            <w:r>
              <w:rPr>
                <w:lang w:eastAsia="zh-CN"/>
              </w:rPr>
              <w:t>Measurement assistance information length field and the measurement assistance information field included.</w:t>
            </w:r>
          </w:p>
        </w:tc>
      </w:tr>
      <w:tr w:rsidR="00513BB9" w14:paraId="4FBF4C0D" w14:textId="77777777" w:rsidTr="00513BB9">
        <w:trPr>
          <w:cantSplit/>
          <w:jc w:val="center"/>
        </w:trPr>
        <w:tc>
          <w:tcPr>
            <w:tcW w:w="7111" w:type="dxa"/>
            <w:gridSpan w:val="5"/>
            <w:tcBorders>
              <w:top w:val="nil"/>
              <w:left w:val="single" w:sz="4" w:space="0" w:color="auto"/>
              <w:bottom w:val="nil"/>
              <w:right w:val="single" w:sz="4" w:space="0" w:color="auto"/>
            </w:tcBorders>
          </w:tcPr>
          <w:p w14:paraId="188209D1" w14:textId="77777777" w:rsidR="00513BB9" w:rsidRDefault="00513BB9">
            <w:pPr>
              <w:pStyle w:val="TAL"/>
            </w:pPr>
            <w:bookmarkStart w:id="103" w:name="MCCQCTEMPBM_00000095"/>
          </w:p>
        </w:tc>
        <w:bookmarkEnd w:id="103"/>
      </w:tr>
      <w:tr w:rsidR="00C1789F" w14:paraId="1877EF79" w14:textId="77777777" w:rsidTr="00B60D04">
        <w:trPr>
          <w:cantSplit/>
          <w:jc w:val="center"/>
          <w:ins w:id="104" w:author="MTK" w:date="2023-08-10T21:19:00Z"/>
        </w:trPr>
        <w:tc>
          <w:tcPr>
            <w:tcW w:w="7111" w:type="dxa"/>
            <w:gridSpan w:val="5"/>
            <w:tcBorders>
              <w:top w:val="nil"/>
              <w:left w:val="single" w:sz="4" w:space="0" w:color="auto"/>
              <w:bottom w:val="nil"/>
              <w:right w:val="single" w:sz="4" w:space="0" w:color="auto"/>
            </w:tcBorders>
            <w:hideMark/>
          </w:tcPr>
          <w:p w14:paraId="235BEBF6" w14:textId="3AB1A282" w:rsidR="00C1789F" w:rsidRDefault="002928F0" w:rsidP="00B60D04">
            <w:pPr>
              <w:pStyle w:val="TAL"/>
              <w:rPr>
                <w:ins w:id="105" w:author="MTK" w:date="2023-08-10T21:19:00Z"/>
                <w:lang w:eastAsia="zh-CN"/>
              </w:rPr>
            </w:pPr>
            <w:ins w:id="106" w:author="MTK" w:date="2023-08-10T21:20:00Z">
              <w:r>
                <w:rPr>
                  <w:lang w:eastAsia="zh-CN"/>
                </w:rPr>
                <w:t>ATSSS rules</w:t>
              </w:r>
            </w:ins>
            <w:ins w:id="107" w:author="MTK" w:date="2023-08-10T21:19:00Z">
              <w:r w:rsidR="00C1789F">
                <w:rPr>
                  <w:lang w:eastAsia="zh-CN"/>
                </w:rPr>
                <w:t xml:space="preserve"> information indicator (</w:t>
              </w:r>
            </w:ins>
            <w:ins w:id="108" w:author="MTK" w:date="2023-08-10T21:20:00Z">
              <w:r w:rsidR="00681733">
                <w:t>AS</w:t>
              </w:r>
            </w:ins>
            <w:ins w:id="109" w:author="MTK" w:date="2023-08-10T21:19:00Z">
              <w:r w:rsidR="00C1789F">
                <w:t>II</w:t>
              </w:r>
              <w:r w:rsidR="00C1789F">
                <w:rPr>
                  <w:lang w:eastAsia="zh-CN"/>
                </w:rPr>
                <w:t xml:space="preserve">) (octet 1, bit </w:t>
              </w:r>
            </w:ins>
            <w:ins w:id="110" w:author="MTK" w:date="2023-08-10T21:20:00Z">
              <w:r w:rsidR="00A51072">
                <w:rPr>
                  <w:lang w:eastAsia="zh-CN"/>
                </w:rPr>
                <w:t>3</w:t>
              </w:r>
            </w:ins>
            <w:ins w:id="111" w:author="MTK" w:date="2023-08-10T21:19:00Z">
              <w:r w:rsidR="00C1789F">
                <w:rPr>
                  <w:lang w:eastAsia="zh-CN"/>
                </w:rPr>
                <w:t>)</w:t>
              </w:r>
            </w:ins>
          </w:p>
        </w:tc>
      </w:tr>
      <w:tr w:rsidR="00C1789F" w14:paraId="1ADA4404" w14:textId="77777777" w:rsidTr="00B60D04">
        <w:trPr>
          <w:cantSplit/>
          <w:jc w:val="center"/>
          <w:ins w:id="112" w:author="MTK" w:date="2023-08-10T21:19:00Z"/>
        </w:trPr>
        <w:tc>
          <w:tcPr>
            <w:tcW w:w="7111" w:type="dxa"/>
            <w:gridSpan w:val="5"/>
            <w:tcBorders>
              <w:top w:val="nil"/>
              <w:left w:val="single" w:sz="4" w:space="0" w:color="auto"/>
              <w:bottom w:val="nil"/>
              <w:right w:val="single" w:sz="4" w:space="0" w:color="auto"/>
            </w:tcBorders>
            <w:hideMark/>
          </w:tcPr>
          <w:p w14:paraId="4C2AA3C9" w14:textId="1B84E76F" w:rsidR="00C1789F" w:rsidRDefault="00C1789F" w:rsidP="00B60D04">
            <w:pPr>
              <w:pStyle w:val="TAL"/>
              <w:rPr>
                <w:ins w:id="113" w:author="MTK" w:date="2023-08-10T21:19:00Z"/>
                <w:lang w:eastAsia="zh-CN"/>
              </w:rPr>
            </w:pPr>
            <w:ins w:id="114" w:author="MTK" w:date="2023-08-10T21:19:00Z">
              <w:r>
                <w:rPr>
                  <w:lang w:eastAsia="zh-CN"/>
                </w:rPr>
                <w:t xml:space="preserve">This bit indicates whether the </w:t>
              </w:r>
            </w:ins>
            <w:ins w:id="115" w:author="MTK" w:date="2023-08-10T21:20:00Z">
              <w:r w:rsidR="00C774AE">
                <w:rPr>
                  <w:lang w:eastAsia="zh-CN"/>
                </w:rPr>
                <w:t>ATSSS rules</w:t>
              </w:r>
            </w:ins>
            <w:ins w:id="116" w:author="MTK" w:date="2023-08-10T21:19:00Z">
              <w:r>
                <w:rPr>
                  <w:lang w:eastAsia="zh-CN"/>
                </w:rPr>
                <w:t xml:space="preserve"> information length field and the </w:t>
              </w:r>
            </w:ins>
            <w:ins w:id="117" w:author="MTK" w:date="2023-08-10T21:20:00Z">
              <w:r w:rsidR="00335DB1">
                <w:rPr>
                  <w:lang w:eastAsia="zh-CN"/>
                </w:rPr>
                <w:t>ATSSS rules</w:t>
              </w:r>
            </w:ins>
            <w:ins w:id="118" w:author="MTK" w:date="2023-08-10T21:19:00Z">
              <w:r>
                <w:rPr>
                  <w:lang w:eastAsia="zh-CN"/>
                </w:rPr>
                <w:t xml:space="preserve"> information field are included.</w:t>
              </w:r>
            </w:ins>
          </w:p>
        </w:tc>
      </w:tr>
      <w:tr w:rsidR="00C1789F" w14:paraId="619AD132" w14:textId="77777777" w:rsidTr="00B60D04">
        <w:trPr>
          <w:cantSplit/>
          <w:jc w:val="center"/>
          <w:ins w:id="119" w:author="MTK" w:date="2023-08-10T21:19:00Z"/>
        </w:trPr>
        <w:tc>
          <w:tcPr>
            <w:tcW w:w="7111" w:type="dxa"/>
            <w:gridSpan w:val="5"/>
            <w:tcBorders>
              <w:top w:val="nil"/>
              <w:left w:val="single" w:sz="4" w:space="0" w:color="auto"/>
              <w:bottom w:val="nil"/>
              <w:right w:val="single" w:sz="4" w:space="0" w:color="auto"/>
            </w:tcBorders>
            <w:hideMark/>
          </w:tcPr>
          <w:p w14:paraId="427019CE" w14:textId="3285FBD7" w:rsidR="001D433E" w:rsidRDefault="00C1789F" w:rsidP="001D433E">
            <w:pPr>
              <w:pStyle w:val="TAL"/>
              <w:rPr>
                <w:ins w:id="120" w:author="MTK" w:date="2023-08-10T21:19:00Z"/>
                <w:lang w:eastAsia="zh-CN"/>
              </w:rPr>
            </w:pPr>
            <w:ins w:id="121" w:author="MTK" w:date="2023-08-10T21:19:00Z">
              <w:r>
                <w:rPr>
                  <w:lang w:eastAsia="zh-CN"/>
                </w:rPr>
                <w:t>Bit</w:t>
              </w:r>
            </w:ins>
          </w:p>
        </w:tc>
      </w:tr>
      <w:tr w:rsidR="001D433E" w14:paraId="11C4B180" w14:textId="77777777" w:rsidTr="00B60D04">
        <w:trPr>
          <w:cantSplit/>
          <w:jc w:val="center"/>
          <w:ins w:id="122" w:author="MTK" w:date="2023-08-10T21:20:00Z"/>
        </w:trPr>
        <w:tc>
          <w:tcPr>
            <w:tcW w:w="268" w:type="dxa"/>
            <w:tcBorders>
              <w:top w:val="nil"/>
              <w:left w:val="single" w:sz="4" w:space="0" w:color="auto"/>
              <w:bottom w:val="nil"/>
              <w:right w:val="nil"/>
            </w:tcBorders>
            <w:hideMark/>
          </w:tcPr>
          <w:p w14:paraId="4DFEC44A" w14:textId="69CD6664" w:rsidR="001D433E" w:rsidRDefault="00D76526" w:rsidP="00B60D04">
            <w:pPr>
              <w:pStyle w:val="TAL"/>
              <w:rPr>
                <w:ins w:id="123" w:author="MTK" w:date="2023-08-10T21:20:00Z"/>
                <w:b/>
              </w:rPr>
            </w:pPr>
            <w:ins w:id="124" w:author="MTK" w:date="2023-08-10T21:20:00Z">
              <w:r>
                <w:rPr>
                  <w:b/>
                </w:rPr>
                <w:t>3</w:t>
              </w:r>
            </w:ins>
          </w:p>
        </w:tc>
        <w:tc>
          <w:tcPr>
            <w:tcW w:w="284" w:type="dxa"/>
            <w:tcBorders>
              <w:top w:val="nil"/>
              <w:left w:val="nil"/>
              <w:bottom w:val="nil"/>
              <w:right w:val="nil"/>
            </w:tcBorders>
          </w:tcPr>
          <w:p w14:paraId="41BD35BB" w14:textId="77777777" w:rsidR="001D433E" w:rsidRDefault="001D433E" w:rsidP="00B60D04">
            <w:pPr>
              <w:pStyle w:val="TAL"/>
              <w:rPr>
                <w:ins w:id="125" w:author="MTK" w:date="2023-08-10T21:20:00Z"/>
              </w:rPr>
            </w:pPr>
          </w:p>
        </w:tc>
        <w:tc>
          <w:tcPr>
            <w:tcW w:w="283" w:type="dxa"/>
            <w:tcBorders>
              <w:top w:val="nil"/>
              <w:left w:val="nil"/>
              <w:bottom w:val="nil"/>
              <w:right w:val="nil"/>
            </w:tcBorders>
          </w:tcPr>
          <w:p w14:paraId="12C32186" w14:textId="77777777" w:rsidR="001D433E" w:rsidRDefault="001D433E" w:rsidP="00B60D04">
            <w:pPr>
              <w:pStyle w:val="TAL"/>
              <w:rPr>
                <w:ins w:id="126" w:author="MTK" w:date="2023-08-10T21:20:00Z"/>
              </w:rPr>
            </w:pPr>
          </w:p>
        </w:tc>
        <w:tc>
          <w:tcPr>
            <w:tcW w:w="236" w:type="dxa"/>
            <w:tcBorders>
              <w:top w:val="nil"/>
              <w:left w:val="nil"/>
              <w:bottom w:val="nil"/>
              <w:right w:val="nil"/>
            </w:tcBorders>
          </w:tcPr>
          <w:p w14:paraId="62E9DC4E" w14:textId="77777777" w:rsidR="001D433E" w:rsidRDefault="001D433E" w:rsidP="00B60D04">
            <w:pPr>
              <w:pStyle w:val="TAL"/>
              <w:rPr>
                <w:ins w:id="127" w:author="MTK" w:date="2023-08-10T21:20:00Z"/>
              </w:rPr>
            </w:pPr>
          </w:p>
        </w:tc>
        <w:tc>
          <w:tcPr>
            <w:tcW w:w="6040" w:type="dxa"/>
            <w:tcBorders>
              <w:top w:val="nil"/>
              <w:left w:val="nil"/>
              <w:bottom w:val="nil"/>
              <w:right w:val="single" w:sz="4" w:space="0" w:color="auto"/>
            </w:tcBorders>
          </w:tcPr>
          <w:p w14:paraId="40B5993E" w14:textId="77777777" w:rsidR="001D433E" w:rsidRDefault="001D433E" w:rsidP="00B60D04">
            <w:pPr>
              <w:pStyle w:val="TAL"/>
              <w:rPr>
                <w:ins w:id="128" w:author="MTK" w:date="2023-08-10T21:20:00Z"/>
                <w:u w:val="single"/>
              </w:rPr>
            </w:pPr>
          </w:p>
        </w:tc>
      </w:tr>
      <w:tr w:rsidR="006065B9" w14:paraId="19D4DFAF" w14:textId="77777777" w:rsidTr="00B60D04">
        <w:trPr>
          <w:cantSplit/>
          <w:jc w:val="center"/>
          <w:ins w:id="129" w:author="MTK" w:date="2023-08-10T21:19:00Z"/>
        </w:trPr>
        <w:tc>
          <w:tcPr>
            <w:tcW w:w="268" w:type="dxa"/>
            <w:tcBorders>
              <w:top w:val="nil"/>
              <w:left w:val="single" w:sz="4" w:space="0" w:color="auto"/>
              <w:bottom w:val="nil"/>
              <w:right w:val="nil"/>
            </w:tcBorders>
            <w:hideMark/>
          </w:tcPr>
          <w:p w14:paraId="48651500" w14:textId="77777777" w:rsidR="006065B9" w:rsidRDefault="006065B9" w:rsidP="00B60D04">
            <w:pPr>
              <w:pStyle w:val="TAL"/>
              <w:rPr>
                <w:ins w:id="130" w:author="MTK" w:date="2023-08-10T21:19:00Z"/>
              </w:rPr>
            </w:pPr>
            <w:ins w:id="131" w:author="MTK" w:date="2023-08-10T21:19:00Z">
              <w:r>
                <w:t>0</w:t>
              </w:r>
            </w:ins>
          </w:p>
        </w:tc>
        <w:tc>
          <w:tcPr>
            <w:tcW w:w="284" w:type="dxa"/>
            <w:tcBorders>
              <w:top w:val="nil"/>
              <w:left w:val="nil"/>
              <w:bottom w:val="nil"/>
              <w:right w:val="nil"/>
            </w:tcBorders>
          </w:tcPr>
          <w:p w14:paraId="68E38ED8" w14:textId="77777777" w:rsidR="006065B9" w:rsidRDefault="006065B9" w:rsidP="00B60D04">
            <w:pPr>
              <w:pStyle w:val="TAL"/>
              <w:rPr>
                <w:ins w:id="132" w:author="MTK" w:date="2023-08-10T21:19:00Z"/>
              </w:rPr>
            </w:pPr>
          </w:p>
        </w:tc>
        <w:tc>
          <w:tcPr>
            <w:tcW w:w="283" w:type="dxa"/>
            <w:tcBorders>
              <w:top w:val="nil"/>
              <w:left w:val="nil"/>
              <w:bottom w:val="nil"/>
              <w:right w:val="nil"/>
            </w:tcBorders>
          </w:tcPr>
          <w:p w14:paraId="7CEBE7A1" w14:textId="77777777" w:rsidR="006065B9" w:rsidRDefault="006065B9" w:rsidP="00B60D04">
            <w:pPr>
              <w:pStyle w:val="TAL"/>
              <w:rPr>
                <w:ins w:id="133" w:author="MTK" w:date="2023-08-10T21:19:00Z"/>
              </w:rPr>
            </w:pPr>
          </w:p>
        </w:tc>
        <w:tc>
          <w:tcPr>
            <w:tcW w:w="236" w:type="dxa"/>
            <w:tcBorders>
              <w:top w:val="nil"/>
              <w:left w:val="nil"/>
              <w:bottom w:val="nil"/>
              <w:right w:val="nil"/>
            </w:tcBorders>
          </w:tcPr>
          <w:p w14:paraId="012212AA" w14:textId="77777777" w:rsidR="006065B9" w:rsidRDefault="006065B9" w:rsidP="00B60D04">
            <w:pPr>
              <w:pStyle w:val="TAL"/>
              <w:rPr>
                <w:ins w:id="134" w:author="MTK" w:date="2023-08-10T21:19:00Z"/>
              </w:rPr>
            </w:pPr>
          </w:p>
        </w:tc>
        <w:tc>
          <w:tcPr>
            <w:tcW w:w="6040" w:type="dxa"/>
            <w:tcBorders>
              <w:top w:val="nil"/>
              <w:left w:val="nil"/>
              <w:bottom w:val="nil"/>
              <w:right w:val="single" w:sz="4" w:space="0" w:color="auto"/>
            </w:tcBorders>
            <w:hideMark/>
          </w:tcPr>
          <w:p w14:paraId="1332AAF3" w14:textId="26B8E24D" w:rsidR="006065B9" w:rsidRDefault="00962E06" w:rsidP="00B60D04">
            <w:pPr>
              <w:pStyle w:val="TAL"/>
              <w:rPr>
                <w:ins w:id="135" w:author="MTK" w:date="2023-08-10T21:19:00Z"/>
                <w:u w:val="single"/>
              </w:rPr>
            </w:pPr>
            <w:ins w:id="136" w:author="MTK" w:date="2023-08-10T21:21:00Z">
              <w:r>
                <w:rPr>
                  <w:lang w:eastAsia="zh-CN"/>
                </w:rPr>
                <w:t xml:space="preserve">ATSSS rules </w:t>
              </w:r>
            </w:ins>
            <w:ins w:id="137" w:author="MTK" w:date="2023-08-10T21:19:00Z">
              <w:r w:rsidR="006065B9">
                <w:rPr>
                  <w:lang w:eastAsia="zh-CN"/>
                </w:rPr>
                <w:t xml:space="preserve">information length field and the </w:t>
              </w:r>
            </w:ins>
            <w:ins w:id="138" w:author="MTK" w:date="2023-08-10T21:21:00Z">
              <w:r w:rsidR="003E1A31">
                <w:rPr>
                  <w:lang w:eastAsia="zh-CN"/>
                </w:rPr>
                <w:t>ATSSS rules</w:t>
              </w:r>
            </w:ins>
            <w:ins w:id="139" w:author="MTK" w:date="2023-08-10T21:19:00Z">
              <w:r w:rsidR="006065B9">
                <w:rPr>
                  <w:lang w:eastAsia="zh-CN"/>
                </w:rPr>
                <w:t xml:space="preserve"> information field </w:t>
              </w:r>
              <w:r w:rsidR="006065B9">
                <w:t>not included.</w:t>
              </w:r>
            </w:ins>
          </w:p>
        </w:tc>
      </w:tr>
      <w:tr w:rsidR="006065B9" w14:paraId="7E5D07D3" w14:textId="77777777" w:rsidTr="00B60D04">
        <w:trPr>
          <w:cantSplit/>
          <w:jc w:val="center"/>
          <w:ins w:id="140" w:author="MTK" w:date="2023-08-10T21:19:00Z"/>
        </w:trPr>
        <w:tc>
          <w:tcPr>
            <w:tcW w:w="268" w:type="dxa"/>
            <w:tcBorders>
              <w:top w:val="nil"/>
              <w:left w:val="single" w:sz="4" w:space="0" w:color="auto"/>
              <w:bottom w:val="nil"/>
              <w:right w:val="nil"/>
            </w:tcBorders>
            <w:hideMark/>
          </w:tcPr>
          <w:p w14:paraId="308A13DC" w14:textId="77777777" w:rsidR="006065B9" w:rsidRDefault="006065B9" w:rsidP="00B60D04">
            <w:pPr>
              <w:pStyle w:val="TAL"/>
              <w:rPr>
                <w:ins w:id="141" w:author="MTK" w:date="2023-08-10T21:19:00Z"/>
              </w:rPr>
            </w:pPr>
            <w:ins w:id="142" w:author="MTK" w:date="2023-08-10T21:19:00Z">
              <w:r>
                <w:t>1</w:t>
              </w:r>
            </w:ins>
          </w:p>
        </w:tc>
        <w:tc>
          <w:tcPr>
            <w:tcW w:w="284" w:type="dxa"/>
            <w:tcBorders>
              <w:top w:val="nil"/>
              <w:left w:val="nil"/>
              <w:bottom w:val="nil"/>
              <w:right w:val="nil"/>
            </w:tcBorders>
          </w:tcPr>
          <w:p w14:paraId="3C28B7A3" w14:textId="77777777" w:rsidR="006065B9" w:rsidRDefault="006065B9" w:rsidP="00B60D04">
            <w:pPr>
              <w:pStyle w:val="TAL"/>
              <w:rPr>
                <w:ins w:id="143" w:author="MTK" w:date="2023-08-10T21:19:00Z"/>
              </w:rPr>
            </w:pPr>
          </w:p>
        </w:tc>
        <w:tc>
          <w:tcPr>
            <w:tcW w:w="283" w:type="dxa"/>
            <w:tcBorders>
              <w:top w:val="nil"/>
              <w:left w:val="nil"/>
              <w:bottom w:val="nil"/>
              <w:right w:val="nil"/>
            </w:tcBorders>
          </w:tcPr>
          <w:p w14:paraId="0119C475" w14:textId="77777777" w:rsidR="006065B9" w:rsidRDefault="006065B9" w:rsidP="00B60D04">
            <w:pPr>
              <w:pStyle w:val="TAL"/>
              <w:rPr>
                <w:ins w:id="144" w:author="MTK" w:date="2023-08-10T21:19:00Z"/>
              </w:rPr>
            </w:pPr>
          </w:p>
        </w:tc>
        <w:tc>
          <w:tcPr>
            <w:tcW w:w="236" w:type="dxa"/>
            <w:tcBorders>
              <w:top w:val="nil"/>
              <w:left w:val="nil"/>
              <w:bottom w:val="nil"/>
              <w:right w:val="nil"/>
            </w:tcBorders>
          </w:tcPr>
          <w:p w14:paraId="5492609E" w14:textId="77777777" w:rsidR="006065B9" w:rsidRDefault="006065B9" w:rsidP="00B60D04">
            <w:pPr>
              <w:pStyle w:val="TAL"/>
              <w:rPr>
                <w:ins w:id="145" w:author="MTK" w:date="2023-08-10T21:19:00Z"/>
              </w:rPr>
            </w:pPr>
          </w:p>
        </w:tc>
        <w:tc>
          <w:tcPr>
            <w:tcW w:w="6040" w:type="dxa"/>
            <w:tcBorders>
              <w:top w:val="nil"/>
              <w:left w:val="nil"/>
              <w:bottom w:val="nil"/>
              <w:right w:val="single" w:sz="4" w:space="0" w:color="auto"/>
            </w:tcBorders>
            <w:hideMark/>
          </w:tcPr>
          <w:p w14:paraId="0E917C5F" w14:textId="63DE3632" w:rsidR="006065B9" w:rsidRDefault="003574DE" w:rsidP="00B60D04">
            <w:pPr>
              <w:pStyle w:val="TAL"/>
              <w:rPr>
                <w:ins w:id="146" w:author="MTK" w:date="2023-08-10T21:19:00Z"/>
                <w:u w:val="single"/>
              </w:rPr>
            </w:pPr>
            <w:ins w:id="147" w:author="MTK" w:date="2023-08-10T21:21:00Z">
              <w:r>
                <w:rPr>
                  <w:lang w:eastAsia="zh-CN"/>
                </w:rPr>
                <w:t>ATSSS rules</w:t>
              </w:r>
            </w:ins>
            <w:ins w:id="148" w:author="MTK" w:date="2023-08-10T21:19:00Z">
              <w:r w:rsidR="006065B9">
                <w:rPr>
                  <w:lang w:eastAsia="zh-CN"/>
                </w:rPr>
                <w:t xml:space="preserve"> information length field and the </w:t>
              </w:r>
            </w:ins>
            <w:ins w:id="149" w:author="MTK" w:date="2023-08-10T21:21:00Z">
              <w:r w:rsidR="004058FA">
                <w:rPr>
                  <w:lang w:eastAsia="zh-CN"/>
                </w:rPr>
                <w:t>ATSSS rules</w:t>
              </w:r>
            </w:ins>
            <w:ins w:id="150" w:author="MTK" w:date="2023-08-10T21:19:00Z">
              <w:r w:rsidR="006065B9">
                <w:rPr>
                  <w:lang w:eastAsia="zh-CN"/>
                </w:rPr>
                <w:t xml:space="preserve"> information field included.</w:t>
              </w:r>
            </w:ins>
          </w:p>
        </w:tc>
      </w:tr>
      <w:tr w:rsidR="0072656F" w14:paraId="0430E197" w14:textId="77777777" w:rsidTr="00513BB9">
        <w:trPr>
          <w:cantSplit/>
          <w:jc w:val="center"/>
          <w:ins w:id="151" w:author="MTK" w:date="2023-08-10T21:19:00Z"/>
        </w:trPr>
        <w:tc>
          <w:tcPr>
            <w:tcW w:w="7111" w:type="dxa"/>
            <w:gridSpan w:val="5"/>
            <w:tcBorders>
              <w:top w:val="nil"/>
              <w:left w:val="single" w:sz="4" w:space="0" w:color="auto"/>
              <w:bottom w:val="nil"/>
              <w:right w:val="single" w:sz="4" w:space="0" w:color="auto"/>
            </w:tcBorders>
          </w:tcPr>
          <w:p w14:paraId="557F0007" w14:textId="77777777" w:rsidR="0072656F" w:rsidRDefault="0072656F">
            <w:pPr>
              <w:pStyle w:val="TAL"/>
              <w:rPr>
                <w:ins w:id="152" w:author="MTK" w:date="2023-08-10T21:19:00Z"/>
              </w:rPr>
            </w:pPr>
          </w:p>
        </w:tc>
      </w:tr>
      <w:tr w:rsidR="00513BB9" w14:paraId="2CDA1C57" w14:textId="77777777" w:rsidTr="00513BB9">
        <w:trPr>
          <w:cantSplit/>
          <w:jc w:val="center"/>
        </w:trPr>
        <w:tc>
          <w:tcPr>
            <w:tcW w:w="7111" w:type="dxa"/>
            <w:gridSpan w:val="5"/>
            <w:tcBorders>
              <w:top w:val="nil"/>
              <w:left w:val="single" w:sz="4" w:space="0" w:color="auto"/>
              <w:bottom w:val="nil"/>
              <w:right w:val="single" w:sz="4" w:space="0" w:color="auto"/>
            </w:tcBorders>
            <w:hideMark/>
          </w:tcPr>
          <w:p w14:paraId="78D5603E" w14:textId="77777777" w:rsidR="00513BB9" w:rsidRDefault="00513BB9">
            <w:pPr>
              <w:pStyle w:val="TAL"/>
            </w:pPr>
            <w:r>
              <w:t>All other bits in octet 1 are spare and shall be coded as zero.</w:t>
            </w:r>
          </w:p>
        </w:tc>
      </w:tr>
      <w:tr w:rsidR="00513BB9" w14:paraId="6CA4DFC6" w14:textId="77777777" w:rsidTr="00513BB9">
        <w:trPr>
          <w:cantSplit/>
          <w:jc w:val="center"/>
        </w:trPr>
        <w:tc>
          <w:tcPr>
            <w:tcW w:w="7111" w:type="dxa"/>
            <w:gridSpan w:val="5"/>
            <w:tcBorders>
              <w:top w:val="nil"/>
              <w:left w:val="single" w:sz="4" w:space="0" w:color="auto"/>
              <w:bottom w:val="nil"/>
              <w:right w:val="single" w:sz="4" w:space="0" w:color="auto"/>
            </w:tcBorders>
          </w:tcPr>
          <w:p w14:paraId="467E0C26" w14:textId="77777777" w:rsidR="00513BB9" w:rsidRDefault="00513BB9">
            <w:pPr>
              <w:pStyle w:val="TAL"/>
            </w:pPr>
            <w:bookmarkStart w:id="153" w:name="MCCQCTEMPBM_00000096"/>
          </w:p>
        </w:tc>
        <w:bookmarkEnd w:id="153"/>
      </w:tr>
      <w:tr w:rsidR="00513BB9" w14:paraId="348CCFFB" w14:textId="77777777" w:rsidTr="00513BB9">
        <w:trPr>
          <w:cantSplit/>
          <w:jc w:val="center"/>
        </w:trPr>
        <w:tc>
          <w:tcPr>
            <w:tcW w:w="7111" w:type="dxa"/>
            <w:gridSpan w:val="5"/>
            <w:tcBorders>
              <w:top w:val="nil"/>
              <w:left w:val="single" w:sz="4" w:space="0" w:color="auto"/>
              <w:bottom w:val="nil"/>
              <w:right w:val="single" w:sz="4" w:space="0" w:color="auto"/>
            </w:tcBorders>
            <w:hideMark/>
          </w:tcPr>
          <w:p w14:paraId="0C29A432" w14:textId="77777777" w:rsidR="00513BB9" w:rsidRDefault="00513BB9">
            <w:pPr>
              <w:pStyle w:val="TAL"/>
            </w:pPr>
            <w:r>
              <w:t>The network steering functionalities information length field indicates length of the network steering functionalities information field.</w:t>
            </w:r>
          </w:p>
        </w:tc>
      </w:tr>
      <w:tr w:rsidR="00513BB9" w14:paraId="2196E38E" w14:textId="77777777" w:rsidTr="00513BB9">
        <w:trPr>
          <w:cantSplit/>
          <w:jc w:val="center"/>
        </w:trPr>
        <w:tc>
          <w:tcPr>
            <w:tcW w:w="7111" w:type="dxa"/>
            <w:gridSpan w:val="5"/>
            <w:tcBorders>
              <w:top w:val="nil"/>
              <w:left w:val="single" w:sz="4" w:space="0" w:color="auto"/>
              <w:bottom w:val="nil"/>
              <w:right w:val="single" w:sz="4" w:space="0" w:color="auto"/>
            </w:tcBorders>
          </w:tcPr>
          <w:p w14:paraId="1913A468" w14:textId="77777777" w:rsidR="00513BB9" w:rsidRDefault="00513BB9">
            <w:pPr>
              <w:pStyle w:val="TAL"/>
            </w:pPr>
            <w:bookmarkStart w:id="154" w:name="MCCQCTEMPBM_00000097"/>
          </w:p>
        </w:tc>
        <w:bookmarkEnd w:id="154"/>
      </w:tr>
      <w:tr w:rsidR="00513BB9" w14:paraId="23FABE83" w14:textId="77777777" w:rsidTr="00513BB9">
        <w:trPr>
          <w:cantSplit/>
          <w:jc w:val="center"/>
        </w:trPr>
        <w:tc>
          <w:tcPr>
            <w:tcW w:w="7111" w:type="dxa"/>
            <w:gridSpan w:val="5"/>
            <w:tcBorders>
              <w:top w:val="nil"/>
              <w:left w:val="single" w:sz="4" w:space="0" w:color="auto"/>
              <w:bottom w:val="nil"/>
              <w:right w:val="single" w:sz="4" w:space="0" w:color="auto"/>
            </w:tcBorders>
            <w:hideMark/>
          </w:tcPr>
          <w:p w14:paraId="34A473C9" w14:textId="77777777" w:rsidR="00513BB9" w:rsidRDefault="00513BB9">
            <w:pPr>
              <w:pStyle w:val="TAL"/>
            </w:pPr>
            <w:r>
              <w:t>The network steering functionalities information field is coded as specified in figure 6.1.4.2-1, figure 6.1.4.2-2 and table 6.1.4.2-1.</w:t>
            </w:r>
          </w:p>
        </w:tc>
      </w:tr>
      <w:tr w:rsidR="00513BB9" w14:paraId="658B2A93" w14:textId="77777777" w:rsidTr="00513BB9">
        <w:trPr>
          <w:cantSplit/>
          <w:jc w:val="center"/>
        </w:trPr>
        <w:tc>
          <w:tcPr>
            <w:tcW w:w="7111" w:type="dxa"/>
            <w:gridSpan w:val="5"/>
            <w:tcBorders>
              <w:top w:val="nil"/>
              <w:left w:val="single" w:sz="4" w:space="0" w:color="auto"/>
              <w:bottom w:val="nil"/>
              <w:right w:val="single" w:sz="4" w:space="0" w:color="auto"/>
            </w:tcBorders>
          </w:tcPr>
          <w:p w14:paraId="656B6EEB" w14:textId="77777777" w:rsidR="00513BB9" w:rsidRDefault="00513BB9">
            <w:pPr>
              <w:pStyle w:val="TAL"/>
            </w:pPr>
            <w:bookmarkStart w:id="155" w:name="MCCQCTEMPBM_00000098"/>
          </w:p>
        </w:tc>
        <w:bookmarkEnd w:id="155"/>
      </w:tr>
      <w:tr w:rsidR="00513BB9" w14:paraId="756D50AA" w14:textId="77777777" w:rsidTr="00513BB9">
        <w:trPr>
          <w:cantSplit/>
          <w:jc w:val="center"/>
        </w:trPr>
        <w:tc>
          <w:tcPr>
            <w:tcW w:w="7111" w:type="dxa"/>
            <w:gridSpan w:val="5"/>
            <w:tcBorders>
              <w:top w:val="nil"/>
              <w:left w:val="single" w:sz="4" w:space="0" w:color="auto"/>
              <w:bottom w:val="nil"/>
              <w:right w:val="single" w:sz="4" w:space="0" w:color="auto"/>
            </w:tcBorders>
            <w:hideMark/>
          </w:tcPr>
          <w:p w14:paraId="26ED3740" w14:textId="77777777" w:rsidR="00513BB9" w:rsidRDefault="00513BB9">
            <w:pPr>
              <w:pStyle w:val="TAL"/>
            </w:pPr>
            <w:r>
              <w:t xml:space="preserve">The </w:t>
            </w:r>
            <w:r>
              <w:rPr>
                <w:lang w:eastAsia="zh-CN"/>
              </w:rPr>
              <w:t xml:space="preserve">measurement assistance information </w:t>
            </w:r>
            <w:r>
              <w:t xml:space="preserve">length field indicates length of the </w:t>
            </w:r>
            <w:r>
              <w:rPr>
                <w:lang w:eastAsia="zh-CN"/>
              </w:rPr>
              <w:t xml:space="preserve">measurement assistance information </w:t>
            </w:r>
            <w:r>
              <w:t>field.</w:t>
            </w:r>
          </w:p>
        </w:tc>
      </w:tr>
      <w:tr w:rsidR="00513BB9" w14:paraId="410901F3" w14:textId="77777777" w:rsidTr="00513BB9">
        <w:trPr>
          <w:cantSplit/>
          <w:jc w:val="center"/>
        </w:trPr>
        <w:tc>
          <w:tcPr>
            <w:tcW w:w="7111" w:type="dxa"/>
            <w:gridSpan w:val="5"/>
            <w:tcBorders>
              <w:top w:val="nil"/>
              <w:left w:val="single" w:sz="4" w:space="0" w:color="auto"/>
              <w:bottom w:val="nil"/>
              <w:right w:val="single" w:sz="4" w:space="0" w:color="auto"/>
            </w:tcBorders>
          </w:tcPr>
          <w:p w14:paraId="7DBC6F5B" w14:textId="77777777" w:rsidR="00513BB9" w:rsidRDefault="00513BB9">
            <w:pPr>
              <w:pStyle w:val="TAL"/>
            </w:pPr>
            <w:bookmarkStart w:id="156" w:name="MCCQCTEMPBM_00000099"/>
          </w:p>
        </w:tc>
        <w:bookmarkEnd w:id="156"/>
      </w:tr>
      <w:tr w:rsidR="00513BB9" w14:paraId="4195C54B" w14:textId="77777777" w:rsidTr="00513BB9">
        <w:trPr>
          <w:cantSplit/>
          <w:jc w:val="center"/>
        </w:trPr>
        <w:tc>
          <w:tcPr>
            <w:tcW w:w="7111" w:type="dxa"/>
            <w:gridSpan w:val="5"/>
            <w:tcBorders>
              <w:top w:val="nil"/>
              <w:left w:val="single" w:sz="4" w:space="0" w:color="auto"/>
              <w:bottom w:val="nil"/>
              <w:right w:val="single" w:sz="4" w:space="0" w:color="auto"/>
            </w:tcBorders>
            <w:hideMark/>
          </w:tcPr>
          <w:p w14:paraId="119CA5EA" w14:textId="77777777" w:rsidR="00513BB9" w:rsidRDefault="00513BB9">
            <w:pPr>
              <w:pStyle w:val="TAL"/>
            </w:pPr>
            <w:r>
              <w:t xml:space="preserve">The </w:t>
            </w:r>
            <w:r>
              <w:rPr>
                <w:lang w:eastAsia="zh-CN"/>
              </w:rPr>
              <w:t>measurement assistance information</w:t>
            </w:r>
            <w:r>
              <w:t xml:space="preserve"> field is coded as specified in figure 6.1.5.2-1 and table 6.1.5.2-1, figure 6.1.5.2-2 and table 6.1.5.2-2.</w:t>
            </w:r>
          </w:p>
        </w:tc>
      </w:tr>
      <w:tr w:rsidR="00513BB9" w14:paraId="12E9DE2B" w14:textId="77777777" w:rsidTr="007B65C3">
        <w:trPr>
          <w:cantSplit/>
          <w:jc w:val="center"/>
        </w:trPr>
        <w:tc>
          <w:tcPr>
            <w:tcW w:w="7111" w:type="dxa"/>
            <w:gridSpan w:val="5"/>
            <w:tcBorders>
              <w:top w:val="nil"/>
              <w:left w:val="single" w:sz="4" w:space="0" w:color="auto"/>
              <w:bottom w:val="nil"/>
              <w:right w:val="single" w:sz="4" w:space="0" w:color="auto"/>
            </w:tcBorders>
          </w:tcPr>
          <w:p w14:paraId="29BEAC6F" w14:textId="77777777" w:rsidR="00513BB9" w:rsidRDefault="00513BB9">
            <w:pPr>
              <w:pStyle w:val="TAL"/>
            </w:pPr>
            <w:bookmarkStart w:id="157" w:name="MCCQCTEMPBM_00000100"/>
          </w:p>
        </w:tc>
        <w:bookmarkEnd w:id="157"/>
      </w:tr>
      <w:tr w:rsidR="0001042A" w14:paraId="6BA3DFCA" w14:textId="77777777" w:rsidTr="007B65C3">
        <w:trPr>
          <w:cantSplit/>
          <w:jc w:val="center"/>
        </w:trPr>
        <w:tc>
          <w:tcPr>
            <w:tcW w:w="7111" w:type="dxa"/>
            <w:gridSpan w:val="5"/>
            <w:tcBorders>
              <w:top w:val="nil"/>
              <w:left w:val="single" w:sz="4" w:space="0" w:color="auto"/>
              <w:bottom w:val="nil"/>
              <w:right w:val="single" w:sz="4" w:space="0" w:color="auto"/>
            </w:tcBorders>
          </w:tcPr>
          <w:p w14:paraId="30FCC1CF" w14:textId="1EEDF1A6" w:rsidR="0001042A" w:rsidRDefault="0001042A" w:rsidP="0001042A">
            <w:pPr>
              <w:pStyle w:val="TAL"/>
            </w:pPr>
            <w:bookmarkStart w:id="158" w:name="MCCQCTEMPBM_00000101"/>
            <w:ins w:id="159" w:author="MTK" w:date="2023-08-10T21:08:00Z">
              <w:r>
                <w:t xml:space="preserve">The </w:t>
              </w:r>
            </w:ins>
            <w:ins w:id="160" w:author="MTK" w:date="2023-08-10T21:16:00Z">
              <w:r w:rsidR="00A85879">
                <w:rPr>
                  <w:lang w:eastAsia="zh-CN"/>
                </w:rPr>
                <w:t>ATSSS rules</w:t>
              </w:r>
            </w:ins>
            <w:ins w:id="161" w:author="MTK" w:date="2023-08-10T21:08:00Z">
              <w:r>
                <w:rPr>
                  <w:lang w:eastAsia="zh-CN"/>
                </w:rPr>
                <w:t xml:space="preserve"> information </w:t>
              </w:r>
              <w:r>
                <w:t xml:space="preserve">length field indicates length of the </w:t>
              </w:r>
            </w:ins>
            <w:ins w:id="162" w:author="MTK" w:date="2023-08-10T21:16:00Z">
              <w:r w:rsidR="002A3351">
                <w:rPr>
                  <w:lang w:eastAsia="zh-CN"/>
                </w:rPr>
                <w:t xml:space="preserve">ATSSS rules </w:t>
              </w:r>
            </w:ins>
            <w:ins w:id="163" w:author="MTK" w:date="2023-08-10T21:08:00Z">
              <w:r>
                <w:rPr>
                  <w:lang w:eastAsia="zh-CN"/>
                </w:rPr>
                <w:t xml:space="preserve">information </w:t>
              </w:r>
              <w:r>
                <w:t>field.</w:t>
              </w:r>
            </w:ins>
          </w:p>
        </w:tc>
      </w:tr>
      <w:tr w:rsidR="0001042A" w14:paraId="390FA4B3" w14:textId="77777777" w:rsidTr="007B65C3">
        <w:trPr>
          <w:cantSplit/>
          <w:jc w:val="center"/>
          <w:ins w:id="164" w:author="MTK" w:date="2023-08-10T21:08:00Z"/>
        </w:trPr>
        <w:tc>
          <w:tcPr>
            <w:tcW w:w="7111" w:type="dxa"/>
            <w:gridSpan w:val="5"/>
            <w:tcBorders>
              <w:top w:val="nil"/>
              <w:left w:val="single" w:sz="4" w:space="0" w:color="auto"/>
              <w:bottom w:val="nil"/>
              <w:right w:val="single" w:sz="4" w:space="0" w:color="auto"/>
            </w:tcBorders>
          </w:tcPr>
          <w:p w14:paraId="1DFE1F9E" w14:textId="77777777" w:rsidR="0001042A" w:rsidRDefault="0001042A" w:rsidP="0001042A">
            <w:pPr>
              <w:pStyle w:val="TAL"/>
              <w:rPr>
                <w:ins w:id="165" w:author="MTK" w:date="2023-08-10T21:08:00Z"/>
              </w:rPr>
            </w:pPr>
          </w:p>
        </w:tc>
      </w:tr>
      <w:tr w:rsidR="0001042A" w14:paraId="6169E134" w14:textId="77777777" w:rsidTr="00CA2F1D">
        <w:trPr>
          <w:cantSplit/>
          <w:jc w:val="center"/>
          <w:ins w:id="166" w:author="MTK" w:date="2023-08-10T21:08:00Z"/>
        </w:trPr>
        <w:tc>
          <w:tcPr>
            <w:tcW w:w="7111" w:type="dxa"/>
            <w:gridSpan w:val="5"/>
            <w:tcBorders>
              <w:top w:val="nil"/>
              <w:left w:val="single" w:sz="4" w:space="0" w:color="auto"/>
              <w:bottom w:val="nil"/>
              <w:right w:val="single" w:sz="4" w:space="0" w:color="auto"/>
            </w:tcBorders>
          </w:tcPr>
          <w:p w14:paraId="103F248D" w14:textId="7E534182" w:rsidR="0001042A" w:rsidRDefault="0001042A" w:rsidP="0001042A">
            <w:pPr>
              <w:pStyle w:val="TAL"/>
              <w:rPr>
                <w:ins w:id="167" w:author="MTK" w:date="2023-08-10T21:08:00Z"/>
              </w:rPr>
            </w:pPr>
            <w:ins w:id="168" w:author="MTK" w:date="2023-08-10T21:08:00Z">
              <w:r>
                <w:t xml:space="preserve">The </w:t>
              </w:r>
            </w:ins>
            <w:ins w:id="169" w:author="MTK" w:date="2023-08-10T21:16:00Z">
              <w:r w:rsidR="008739F2">
                <w:t xml:space="preserve">ATSSS rules </w:t>
              </w:r>
            </w:ins>
            <w:ins w:id="170" w:author="MTK" w:date="2023-08-10T21:08:00Z">
              <w:r>
                <w:rPr>
                  <w:lang w:eastAsia="zh-CN"/>
                </w:rPr>
                <w:t>information</w:t>
              </w:r>
              <w:r>
                <w:t xml:space="preserve"> field is coded as specified in figure 6.1.2-1</w:t>
              </w:r>
            </w:ins>
            <w:ins w:id="171" w:author="MTK" w:date="2023-08-10T21:18:00Z">
              <w:r w:rsidR="00A62C1C">
                <w:t>,</w:t>
              </w:r>
            </w:ins>
            <w:ins w:id="172" w:author="MTK" w:date="2023-08-10T21:08:00Z">
              <w:r>
                <w:t xml:space="preserve"> figure 6.1.</w:t>
              </w:r>
            </w:ins>
            <w:ins w:id="173" w:author="MTK" w:date="2023-08-10T21:18:00Z">
              <w:r w:rsidR="00104C30">
                <w:t>2</w:t>
              </w:r>
            </w:ins>
            <w:ins w:id="174" w:author="MTK" w:date="2023-08-10T21:08:00Z">
              <w:r>
                <w:t>-2 and table 6.1.2-</w:t>
              </w:r>
            </w:ins>
            <w:ins w:id="175" w:author="MTK" w:date="2023-08-10T21:18:00Z">
              <w:r w:rsidR="00DF097D">
                <w:t>1</w:t>
              </w:r>
            </w:ins>
            <w:ins w:id="176" w:author="MTK" w:date="2023-08-10T21:08:00Z">
              <w:r>
                <w:t>.</w:t>
              </w:r>
            </w:ins>
          </w:p>
        </w:tc>
      </w:tr>
      <w:tr w:rsidR="00CA2F1D" w14:paraId="3B438FB6" w14:textId="77777777" w:rsidTr="00CA2F1D">
        <w:trPr>
          <w:cantSplit/>
          <w:jc w:val="center"/>
          <w:ins w:id="177" w:author="MTK" w:date="2023-08-10T21:16:00Z"/>
        </w:trPr>
        <w:tc>
          <w:tcPr>
            <w:tcW w:w="7111" w:type="dxa"/>
            <w:gridSpan w:val="5"/>
            <w:tcBorders>
              <w:top w:val="nil"/>
              <w:left w:val="single" w:sz="4" w:space="0" w:color="auto"/>
              <w:bottom w:val="nil"/>
              <w:right w:val="single" w:sz="4" w:space="0" w:color="auto"/>
            </w:tcBorders>
          </w:tcPr>
          <w:p w14:paraId="2A55DE72" w14:textId="77777777" w:rsidR="00CA2F1D" w:rsidRDefault="00CA2F1D" w:rsidP="0001042A">
            <w:pPr>
              <w:pStyle w:val="TAL"/>
              <w:rPr>
                <w:ins w:id="178" w:author="MTK" w:date="2023-08-10T21:16:00Z"/>
              </w:rPr>
            </w:pPr>
          </w:p>
        </w:tc>
      </w:tr>
      <w:tr w:rsidR="00CA2F1D" w14:paraId="6BE41DDF" w14:textId="77777777" w:rsidTr="007B65C3">
        <w:trPr>
          <w:cantSplit/>
          <w:jc w:val="center"/>
          <w:ins w:id="179" w:author="MTK" w:date="2023-08-10T21:16:00Z"/>
        </w:trPr>
        <w:tc>
          <w:tcPr>
            <w:tcW w:w="7111" w:type="dxa"/>
            <w:gridSpan w:val="5"/>
            <w:tcBorders>
              <w:top w:val="nil"/>
              <w:left w:val="single" w:sz="4" w:space="0" w:color="auto"/>
              <w:bottom w:val="single" w:sz="4" w:space="0" w:color="auto"/>
              <w:right w:val="single" w:sz="4" w:space="0" w:color="auto"/>
            </w:tcBorders>
          </w:tcPr>
          <w:p w14:paraId="202CA5DF" w14:textId="77777777" w:rsidR="00CA2F1D" w:rsidRDefault="00CA2F1D" w:rsidP="0001042A">
            <w:pPr>
              <w:pStyle w:val="TAL"/>
              <w:rPr>
                <w:ins w:id="180" w:author="MTK" w:date="2023-08-10T21:16:00Z"/>
              </w:rPr>
            </w:pPr>
          </w:p>
        </w:tc>
      </w:tr>
      <w:bookmarkEnd w:id="158"/>
    </w:tbl>
    <w:p w14:paraId="08CD2E10" w14:textId="77777777" w:rsidR="00513BB9" w:rsidRDefault="00513BB9" w:rsidP="00513BB9">
      <w:pPr>
        <w:rPr>
          <w:rFonts w:eastAsia="SimSun"/>
        </w:rPr>
      </w:pPr>
    </w:p>
    <w:p w14:paraId="742C4D3A" w14:textId="629B96B7" w:rsidR="00513BB9" w:rsidRPr="00935D13" w:rsidRDefault="00513BB9">
      <w:pPr>
        <w:rPr>
          <w:noProof/>
        </w:rPr>
      </w:pPr>
    </w:p>
    <w:p w14:paraId="05F1D302" w14:textId="77777777" w:rsidR="00513BB9" w:rsidRPr="007E4C91" w:rsidRDefault="00513BB9">
      <w:pPr>
        <w:rPr>
          <w:noProof/>
        </w:rPr>
      </w:pPr>
    </w:p>
    <w:p w14:paraId="1DCB3748"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C9DF0" w14:textId="77777777" w:rsidR="00154056" w:rsidRDefault="00154056">
      <w:pPr>
        <w:rPr>
          <w:noProof/>
        </w:rPr>
      </w:pPr>
    </w:p>
    <w:sectPr w:rsidR="001540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E8186" w14:textId="77777777" w:rsidR="00FA5792" w:rsidRDefault="00FA5792">
      <w:r>
        <w:separator/>
      </w:r>
    </w:p>
  </w:endnote>
  <w:endnote w:type="continuationSeparator" w:id="0">
    <w:p w14:paraId="44074F57" w14:textId="77777777" w:rsidR="00FA5792" w:rsidRDefault="00FA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6BA6" w14:textId="77777777" w:rsidR="00F407D6" w:rsidRDefault="00F407D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56943" w14:textId="77777777" w:rsidR="00F407D6" w:rsidRDefault="00F407D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DD3A8" w14:textId="77777777" w:rsidR="00F407D6" w:rsidRDefault="00F407D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C78E9" w14:textId="77777777" w:rsidR="00FA5792" w:rsidRDefault="00FA5792">
      <w:r>
        <w:separator/>
      </w:r>
    </w:p>
  </w:footnote>
  <w:footnote w:type="continuationSeparator" w:id="0">
    <w:p w14:paraId="68BE2DEE" w14:textId="77777777" w:rsidR="00FA5792" w:rsidRDefault="00FA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39080" w14:textId="77777777" w:rsidR="00F407D6" w:rsidRDefault="00F407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00D2D" w14:textId="77777777" w:rsidR="00F407D6" w:rsidRDefault="00F407D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1F0F5E"/>
    <w:multiLevelType w:val="hybridMultilevel"/>
    <w:tmpl w:val="CA4AFAA2"/>
    <w:lvl w:ilvl="0" w:tplc="9F306DE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0922956">
    <w:abstractNumId w:val="3"/>
  </w:num>
  <w:num w:numId="2" w16cid:durableId="1799764173">
    <w:abstractNumId w:val="2"/>
  </w:num>
  <w:num w:numId="3" w16cid:durableId="1010719478">
    <w:abstractNumId w:val="1"/>
  </w:num>
  <w:num w:numId="4" w16cid:durableId="236746259">
    <w:abstractNumId w:val="0"/>
  </w:num>
  <w:num w:numId="5" w16cid:durableId="1217010273">
    <w:abstractNumId w:val="12"/>
  </w:num>
  <w:num w:numId="6" w16cid:durableId="973294075">
    <w:abstractNumId w:val="9"/>
  </w:num>
  <w:num w:numId="7" w16cid:durableId="60294149">
    <w:abstractNumId w:val="7"/>
  </w:num>
  <w:num w:numId="8" w16cid:durableId="1352685907">
    <w:abstractNumId w:val="4"/>
  </w:num>
  <w:num w:numId="9" w16cid:durableId="2057699767">
    <w:abstractNumId w:val="6"/>
  </w:num>
  <w:num w:numId="10" w16cid:durableId="926109303">
    <w:abstractNumId w:val="13"/>
  </w:num>
  <w:num w:numId="11" w16cid:durableId="32195539">
    <w:abstractNumId w:val="5"/>
  </w:num>
  <w:num w:numId="12" w16cid:durableId="4330279">
    <w:abstractNumId w:val="10"/>
  </w:num>
  <w:num w:numId="13" w16cid:durableId="631640471">
    <w:abstractNumId w:val="8"/>
  </w:num>
  <w:num w:numId="14" w16cid:durableId="199452480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WwsDA0NjEyNzExNTZX0lEKTi0uzszPAykwtKgFAFaFEHgtAAAA"/>
  </w:docVars>
  <w:rsids>
    <w:rsidRoot w:val="00022E4A"/>
    <w:rsid w:val="00001B89"/>
    <w:rsid w:val="000040F6"/>
    <w:rsid w:val="00007B09"/>
    <w:rsid w:val="0001042A"/>
    <w:rsid w:val="000206F9"/>
    <w:rsid w:val="00022E4A"/>
    <w:rsid w:val="00030BFB"/>
    <w:rsid w:val="000324F9"/>
    <w:rsid w:val="000330E1"/>
    <w:rsid w:val="00035C65"/>
    <w:rsid w:val="00042111"/>
    <w:rsid w:val="00043D0A"/>
    <w:rsid w:val="00045D96"/>
    <w:rsid w:val="00051C62"/>
    <w:rsid w:val="00056A72"/>
    <w:rsid w:val="0006046F"/>
    <w:rsid w:val="00060FCA"/>
    <w:rsid w:val="00063902"/>
    <w:rsid w:val="00070CF7"/>
    <w:rsid w:val="00074140"/>
    <w:rsid w:val="00076201"/>
    <w:rsid w:val="00077F8B"/>
    <w:rsid w:val="000A3D86"/>
    <w:rsid w:val="000A5FC6"/>
    <w:rsid w:val="000A6394"/>
    <w:rsid w:val="000A689A"/>
    <w:rsid w:val="000B3151"/>
    <w:rsid w:val="000B67E2"/>
    <w:rsid w:val="000B7FED"/>
    <w:rsid w:val="000C038A"/>
    <w:rsid w:val="000C4281"/>
    <w:rsid w:val="000C6598"/>
    <w:rsid w:val="000D40E4"/>
    <w:rsid w:val="000D44B3"/>
    <w:rsid w:val="000D6BA6"/>
    <w:rsid w:val="000D7572"/>
    <w:rsid w:val="000F783F"/>
    <w:rsid w:val="00101190"/>
    <w:rsid w:val="00104C30"/>
    <w:rsid w:val="00105B5D"/>
    <w:rsid w:val="00132479"/>
    <w:rsid w:val="00133505"/>
    <w:rsid w:val="001345CF"/>
    <w:rsid w:val="0013656E"/>
    <w:rsid w:val="00141822"/>
    <w:rsid w:val="001422BD"/>
    <w:rsid w:val="00144DEC"/>
    <w:rsid w:val="00145D43"/>
    <w:rsid w:val="00150AE7"/>
    <w:rsid w:val="00151212"/>
    <w:rsid w:val="001528E9"/>
    <w:rsid w:val="00154056"/>
    <w:rsid w:val="00157597"/>
    <w:rsid w:val="001710B6"/>
    <w:rsid w:val="00172C55"/>
    <w:rsid w:val="00192C46"/>
    <w:rsid w:val="00193313"/>
    <w:rsid w:val="001974F1"/>
    <w:rsid w:val="001A08B3"/>
    <w:rsid w:val="001A7AD9"/>
    <w:rsid w:val="001A7B60"/>
    <w:rsid w:val="001B52F0"/>
    <w:rsid w:val="001B7A65"/>
    <w:rsid w:val="001C1646"/>
    <w:rsid w:val="001D1303"/>
    <w:rsid w:val="001D433E"/>
    <w:rsid w:val="001D6592"/>
    <w:rsid w:val="001E0B13"/>
    <w:rsid w:val="001E41F3"/>
    <w:rsid w:val="001E768B"/>
    <w:rsid w:val="001F548B"/>
    <w:rsid w:val="00230D07"/>
    <w:rsid w:val="002338CC"/>
    <w:rsid w:val="00236CB8"/>
    <w:rsid w:val="0024099E"/>
    <w:rsid w:val="00244DAC"/>
    <w:rsid w:val="002473C8"/>
    <w:rsid w:val="0026004D"/>
    <w:rsid w:val="00261244"/>
    <w:rsid w:val="0026288C"/>
    <w:rsid w:val="00262FB1"/>
    <w:rsid w:val="002640DD"/>
    <w:rsid w:val="0027235C"/>
    <w:rsid w:val="00275D12"/>
    <w:rsid w:val="00277C41"/>
    <w:rsid w:val="00284FEB"/>
    <w:rsid w:val="002860C4"/>
    <w:rsid w:val="002928F0"/>
    <w:rsid w:val="00292F84"/>
    <w:rsid w:val="002948BE"/>
    <w:rsid w:val="002954B5"/>
    <w:rsid w:val="002A3351"/>
    <w:rsid w:val="002A52F5"/>
    <w:rsid w:val="002B0BA5"/>
    <w:rsid w:val="002B0EC1"/>
    <w:rsid w:val="002B5741"/>
    <w:rsid w:val="002C25DE"/>
    <w:rsid w:val="002C35D5"/>
    <w:rsid w:val="002C6058"/>
    <w:rsid w:val="002E1249"/>
    <w:rsid w:val="002E472E"/>
    <w:rsid w:val="002E6EAC"/>
    <w:rsid w:val="002E713D"/>
    <w:rsid w:val="002E7FF8"/>
    <w:rsid w:val="002F2B6F"/>
    <w:rsid w:val="002F5AB7"/>
    <w:rsid w:val="002F6242"/>
    <w:rsid w:val="00303046"/>
    <w:rsid w:val="00305409"/>
    <w:rsid w:val="00305F43"/>
    <w:rsid w:val="00312290"/>
    <w:rsid w:val="00330A6B"/>
    <w:rsid w:val="00335DB1"/>
    <w:rsid w:val="00337D34"/>
    <w:rsid w:val="003466FB"/>
    <w:rsid w:val="003574DE"/>
    <w:rsid w:val="003609EF"/>
    <w:rsid w:val="0036231A"/>
    <w:rsid w:val="00363451"/>
    <w:rsid w:val="003636F9"/>
    <w:rsid w:val="00364802"/>
    <w:rsid w:val="00364BC2"/>
    <w:rsid w:val="00374DD4"/>
    <w:rsid w:val="00381E1F"/>
    <w:rsid w:val="00393284"/>
    <w:rsid w:val="00397A5F"/>
    <w:rsid w:val="003A1D9C"/>
    <w:rsid w:val="003A7E82"/>
    <w:rsid w:val="003B7D38"/>
    <w:rsid w:val="003C464F"/>
    <w:rsid w:val="003E1A31"/>
    <w:rsid w:val="003E1A36"/>
    <w:rsid w:val="003E47E6"/>
    <w:rsid w:val="003E7BAD"/>
    <w:rsid w:val="003F6D7D"/>
    <w:rsid w:val="00405523"/>
    <w:rsid w:val="004058FA"/>
    <w:rsid w:val="00405C92"/>
    <w:rsid w:val="00410371"/>
    <w:rsid w:val="00416780"/>
    <w:rsid w:val="00423F8E"/>
    <w:rsid w:val="004242F1"/>
    <w:rsid w:val="0042640D"/>
    <w:rsid w:val="00453F3E"/>
    <w:rsid w:val="00457212"/>
    <w:rsid w:val="00464D1E"/>
    <w:rsid w:val="004678CF"/>
    <w:rsid w:val="0047359A"/>
    <w:rsid w:val="00474741"/>
    <w:rsid w:val="0049366C"/>
    <w:rsid w:val="00495460"/>
    <w:rsid w:val="0049630E"/>
    <w:rsid w:val="004A4B6A"/>
    <w:rsid w:val="004A7BD9"/>
    <w:rsid w:val="004B179B"/>
    <w:rsid w:val="004B36D0"/>
    <w:rsid w:val="004B4A34"/>
    <w:rsid w:val="004B754D"/>
    <w:rsid w:val="004B75B7"/>
    <w:rsid w:val="004C0A98"/>
    <w:rsid w:val="004C1B3D"/>
    <w:rsid w:val="004C6B4D"/>
    <w:rsid w:val="004C6E08"/>
    <w:rsid w:val="004D06CD"/>
    <w:rsid w:val="004E2087"/>
    <w:rsid w:val="004E3228"/>
    <w:rsid w:val="004E5609"/>
    <w:rsid w:val="004F680D"/>
    <w:rsid w:val="00501516"/>
    <w:rsid w:val="00503868"/>
    <w:rsid w:val="00507DDB"/>
    <w:rsid w:val="00513BB9"/>
    <w:rsid w:val="005141D9"/>
    <w:rsid w:val="00514B05"/>
    <w:rsid w:val="0051580D"/>
    <w:rsid w:val="00516094"/>
    <w:rsid w:val="00520CA3"/>
    <w:rsid w:val="00533BE6"/>
    <w:rsid w:val="00547111"/>
    <w:rsid w:val="005567F1"/>
    <w:rsid w:val="005634A9"/>
    <w:rsid w:val="0056466A"/>
    <w:rsid w:val="00565D2A"/>
    <w:rsid w:val="00572EA4"/>
    <w:rsid w:val="00592D74"/>
    <w:rsid w:val="00597C28"/>
    <w:rsid w:val="005B0958"/>
    <w:rsid w:val="005B2634"/>
    <w:rsid w:val="005B34E8"/>
    <w:rsid w:val="005B5BFE"/>
    <w:rsid w:val="005C191F"/>
    <w:rsid w:val="005C552F"/>
    <w:rsid w:val="005E2C44"/>
    <w:rsid w:val="005E5D83"/>
    <w:rsid w:val="005F16E4"/>
    <w:rsid w:val="005F604F"/>
    <w:rsid w:val="005F655A"/>
    <w:rsid w:val="005F68FB"/>
    <w:rsid w:val="00601583"/>
    <w:rsid w:val="006050EB"/>
    <w:rsid w:val="006065B9"/>
    <w:rsid w:val="0061640B"/>
    <w:rsid w:val="006172F6"/>
    <w:rsid w:val="0062100F"/>
    <w:rsid w:val="00621188"/>
    <w:rsid w:val="00623D2A"/>
    <w:rsid w:val="006250A0"/>
    <w:rsid w:val="006257ED"/>
    <w:rsid w:val="00626830"/>
    <w:rsid w:val="00626D16"/>
    <w:rsid w:val="006278E5"/>
    <w:rsid w:val="0064571E"/>
    <w:rsid w:val="00653DE4"/>
    <w:rsid w:val="00654051"/>
    <w:rsid w:val="00654C33"/>
    <w:rsid w:val="00657DF9"/>
    <w:rsid w:val="00665C47"/>
    <w:rsid w:val="00665DED"/>
    <w:rsid w:val="006748C1"/>
    <w:rsid w:val="00674998"/>
    <w:rsid w:val="0067566D"/>
    <w:rsid w:val="00677FAE"/>
    <w:rsid w:val="00680FEB"/>
    <w:rsid w:val="00681733"/>
    <w:rsid w:val="00687174"/>
    <w:rsid w:val="00693AB2"/>
    <w:rsid w:val="00695808"/>
    <w:rsid w:val="006A3C2B"/>
    <w:rsid w:val="006A4569"/>
    <w:rsid w:val="006A7594"/>
    <w:rsid w:val="006B46FB"/>
    <w:rsid w:val="006D1905"/>
    <w:rsid w:val="006D2D7B"/>
    <w:rsid w:val="006E21FB"/>
    <w:rsid w:val="006F7EDC"/>
    <w:rsid w:val="00700BDF"/>
    <w:rsid w:val="00703F83"/>
    <w:rsid w:val="00704D07"/>
    <w:rsid w:val="007126E9"/>
    <w:rsid w:val="00715D5F"/>
    <w:rsid w:val="0072656F"/>
    <w:rsid w:val="0072758E"/>
    <w:rsid w:val="00734894"/>
    <w:rsid w:val="00736958"/>
    <w:rsid w:val="007440E8"/>
    <w:rsid w:val="00751CA8"/>
    <w:rsid w:val="00787C59"/>
    <w:rsid w:val="007906EE"/>
    <w:rsid w:val="00792342"/>
    <w:rsid w:val="007977A8"/>
    <w:rsid w:val="007B0AB3"/>
    <w:rsid w:val="007B3C5E"/>
    <w:rsid w:val="007B512A"/>
    <w:rsid w:val="007B65C3"/>
    <w:rsid w:val="007C2097"/>
    <w:rsid w:val="007C2C9A"/>
    <w:rsid w:val="007C6363"/>
    <w:rsid w:val="007D49E4"/>
    <w:rsid w:val="007D5E98"/>
    <w:rsid w:val="007D6A07"/>
    <w:rsid w:val="007D6A43"/>
    <w:rsid w:val="007E4C91"/>
    <w:rsid w:val="007E6A30"/>
    <w:rsid w:val="007F1652"/>
    <w:rsid w:val="007F7259"/>
    <w:rsid w:val="008040A8"/>
    <w:rsid w:val="00804359"/>
    <w:rsid w:val="0081332F"/>
    <w:rsid w:val="00816DEA"/>
    <w:rsid w:val="00816E5B"/>
    <w:rsid w:val="00825396"/>
    <w:rsid w:val="008279FA"/>
    <w:rsid w:val="00835744"/>
    <w:rsid w:val="00847593"/>
    <w:rsid w:val="0085623F"/>
    <w:rsid w:val="008626E7"/>
    <w:rsid w:val="00864753"/>
    <w:rsid w:val="008679FB"/>
    <w:rsid w:val="00870EE7"/>
    <w:rsid w:val="008739F2"/>
    <w:rsid w:val="008863B9"/>
    <w:rsid w:val="0089247C"/>
    <w:rsid w:val="00892FEE"/>
    <w:rsid w:val="008A2BC6"/>
    <w:rsid w:val="008A45A6"/>
    <w:rsid w:val="008B3639"/>
    <w:rsid w:val="008C24AE"/>
    <w:rsid w:val="008C2FA6"/>
    <w:rsid w:val="008C3E19"/>
    <w:rsid w:val="008C527F"/>
    <w:rsid w:val="008D3CCC"/>
    <w:rsid w:val="008E1E21"/>
    <w:rsid w:val="008E6FA6"/>
    <w:rsid w:val="008E7457"/>
    <w:rsid w:val="008F302C"/>
    <w:rsid w:val="008F3789"/>
    <w:rsid w:val="008F5DD2"/>
    <w:rsid w:val="008F686C"/>
    <w:rsid w:val="00900627"/>
    <w:rsid w:val="00900AB9"/>
    <w:rsid w:val="0090791B"/>
    <w:rsid w:val="009148DE"/>
    <w:rsid w:val="00917FC4"/>
    <w:rsid w:val="00927406"/>
    <w:rsid w:val="00930262"/>
    <w:rsid w:val="00933182"/>
    <w:rsid w:val="00935D13"/>
    <w:rsid w:val="00941E30"/>
    <w:rsid w:val="00944CE9"/>
    <w:rsid w:val="00962E06"/>
    <w:rsid w:val="00970119"/>
    <w:rsid w:val="00970366"/>
    <w:rsid w:val="00970FA6"/>
    <w:rsid w:val="009777D9"/>
    <w:rsid w:val="009862D2"/>
    <w:rsid w:val="00987063"/>
    <w:rsid w:val="00991B88"/>
    <w:rsid w:val="00994B62"/>
    <w:rsid w:val="009A5753"/>
    <w:rsid w:val="009A579D"/>
    <w:rsid w:val="009B11EB"/>
    <w:rsid w:val="009B6812"/>
    <w:rsid w:val="009C3FF0"/>
    <w:rsid w:val="009D2EEB"/>
    <w:rsid w:val="009D4366"/>
    <w:rsid w:val="009D7DD4"/>
    <w:rsid w:val="009E3297"/>
    <w:rsid w:val="009E3D9A"/>
    <w:rsid w:val="009E6F8E"/>
    <w:rsid w:val="009F4F64"/>
    <w:rsid w:val="009F52FF"/>
    <w:rsid w:val="009F734F"/>
    <w:rsid w:val="00A021C9"/>
    <w:rsid w:val="00A246B6"/>
    <w:rsid w:val="00A312E5"/>
    <w:rsid w:val="00A33AF0"/>
    <w:rsid w:val="00A36BED"/>
    <w:rsid w:val="00A4252E"/>
    <w:rsid w:val="00A433B9"/>
    <w:rsid w:val="00A47C0A"/>
    <w:rsid w:val="00A47E70"/>
    <w:rsid w:val="00A50CF0"/>
    <w:rsid w:val="00A51072"/>
    <w:rsid w:val="00A568EE"/>
    <w:rsid w:val="00A57515"/>
    <w:rsid w:val="00A606C0"/>
    <w:rsid w:val="00A62C1C"/>
    <w:rsid w:val="00A707EB"/>
    <w:rsid w:val="00A72682"/>
    <w:rsid w:val="00A7671C"/>
    <w:rsid w:val="00A76C0F"/>
    <w:rsid w:val="00A76F11"/>
    <w:rsid w:val="00A77B50"/>
    <w:rsid w:val="00A800BF"/>
    <w:rsid w:val="00A80F6E"/>
    <w:rsid w:val="00A8530A"/>
    <w:rsid w:val="00A85879"/>
    <w:rsid w:val="00A913BE"/>
    <w:rsid w:val="00A96D10"/>
    <w:rsid w:val="00A97387"/>
    <w:rsid w:val="00AA0F70"/>
    <w:rsid w:val="00AA2CBC"/>
    <w:rsid w:val="00AA3855"/>
    <w:rsid w:val="00AA55AB"/>
    <w:rsid w:val="00AA58F5"/>
    <w:rsid w:val="00AA75B0"/>
    <w:rsid w:val="00AA78E2"/>
    <w:rsid w:val="00AA7938"/>
    <w:rsid w:val="00AC5820"/>
    <w:rsid w:val="00AD0926"/>
    <w:rsid w:val="00AD1089"/>
    <w:rsid w:val="00AD1CD8"/>
    <w:rsid w:val="00AD6D8E"/>
    <w:rsid w:val="00AF1A51"/>
    <w:rsid w:val="00AF4406"/>
    <w:rsid w:val="00AF5709"/>
    <w:rsid w:val="00AF6D7D"/>
    <w:rsid w:val="00B2517A"/>
    <w:rsid w:val="00B258BB"/>
    <w:rsid w:val="00B25FDF"/>
    <w:rsid w:val="00B2727B"/>
    <w:rsid w:val="00B27591"/>
    <w:rsid w:val="00B278D1"/>
    <w:rsid w:val="00B36EC0"/>
    <w:rsid w:val="00B41910"/>
    <w:rsid w:val="00B431FF"/>
    <w:rsid w:val="00B52B7F"/>
    <w:rsid w:val="00B56B8B"/>
    <w:rsid w:val="00B60A00"/>
    <w:rsid w:val="00B67B97"/>
    <w:rsid w:val="00B968C8"/>
    <w:rsid w:val="00BA0A41"/>
    <w:rsid w:val="00BA3EC5"/>
    <w:rsid w:val="00BA51D9"/>
    <w:rsid w:val="00BA6582"/>
    <w:rsid w:val="00BA6AF5"/>
    <w:rsid w:val="00BA6ED2"/>
    <w:rsid w:val="00BB076B"/>
    <w:rsid w:val="00BB5DFC"/>
    <w:rsid w:val="00BD279D"/>
    <w:rsid w:val="00BD6BB8"/>
    <w:rsid w:val="00BE04AC"/>
    <w:rsid w:val="00BE6290"/>
    <w:rsid w:val="00BE7932"/>
    <w:rsid w:val="00C00420"/>
    <w:rsid w:val="00C048A0"/>
    <w:rsid w:val="00C0514D"/>
    <w:rsid w:val="00C0573B"/>
    <w:rsid w:val="00C06669"/>
    <w:rsid w:val="00C1789F"/>
    <w:rsid w:val="00C27050"/>
    <w:rsid w:val="00C3187B"/>
    <w:rsid w:val="00C3351C"/>
    <w:rsid w:val="00C361FB"/>
    <w:rsid w:val="00C3673E"/>
    <w:rsid w:val="00C44D74"/>
    <w:rsid w:val="00C504A1"/>
    <w:rsid w:val="00C52407"/>
    <w:rsid w:val="00C54048"/>
    <w:rsid w:val="00C56643"/>
    <w:rsid w:val="00C63673"/>
    <w:rsid w:val="00C63C63"/>
    <w:rsid w:val="00C66BA2"/>
    <w:rsid w:val="00C71DA4"/>
    <w:rsid w:val="00C7645D"/>
    <w:rsid w:val="00C774AE"/>
    <w:rsid w:val="00C870F6"/>
    <w:rsid w:val="00C95985"/>
    <w:rsid w:val="00CA1FC9"/>
    <w:rsid w:val="00CA2F1D"/>
    <w:rsid w:val="00CA32B6"/>
    <w:rsid w:val="00CA4647"/>
    <w:rsid w:val="00CA5896"/>
    <w:rsid w:val="00CA7CB7"/>
    <w:rsid w:val="00CB2829"/>
    <w:rsid w:val="00CB2D45"/>
    <w:rsid w:val="00CB3D5A"/>
    <w:rsid w:val="00CC5026"/>
    <w:rsid w:val="00CC68D0"/>
    <w:rsid w:val="00CD5E5F"/>
    <w:rsid w:val="00CF366A"/>
    <w:rsid w:val="00CF36E2"/>
    <w:rsid w:val="00CF4C57"/>
    <w:rsid w:val="00D00251"/>
    <w:rsid w:val="00D0053B"/>
    <w:rsid w:val="00D03F9A"/>
    <w:rsid w:val="00D04C00"/>
    <w:rsid w:val="00D06B04"/>
    <w:rsid w:val="00D06D51"/>
    <w:rsid w:val="00D10702"/>
    <w:rsid w:val="00D21FB6"/>
    <w:rsid w:val="00D24991"/>
    <w:rsid w:val="00D27EDA"/>
    <w:rsid w:val="00D35347"/>
    <w:rsid w:val="00D37E14"/>
    <w:rsid w:val="00D42268"/>
    <w:rsid w:val="00D50255"/>
    <w:rsid w:val="00D52ADE"/>
    <w:rsid w:val="00D53812"/>
    <w:rsid w:val="00D57B28"/>
    <w:rsid w:val="00D628A4"/>
    <w:rsid w:val="00D65ED7"/>
    <w:rsid w:val="00D66520"/>
    <w:rsid w:val="00D6722F"/>
    <w:rsid w:val="00D76526"/>
    <w:rsid w:val="00D80124"/>
    <w:rsid w:val="00D84AE9"/>
    <w:rsid w:val="00D877CD"/>
    <w:rsid w:val="00D92052"/>
    <w:rsid w:val="00D92692"/>
    <w:rsid w:val="00DA1BDA"/>
    <w:rsid w:val="00DC09C9"/>
    <w:rsid w:val="00DC6DAD"/>
    <w:rsid w:val="00DD1ACF"/>
    <w:rsid w:val="00DD6171"/>
    <w:rsid w:val="00DE34CF"/>
    <w:rsid w:val="00DE5DB8"/>
    <w:rsid w:val="00DF097D"/>
    <w:rsid w:val="00DF3C80"/>
    <w:rsid w:val="00E04C83"/>
    <w:rsid w:val="00E107DB"/>
    <w:rsid w:val="00E13F3D"/>
    <w:rsid w:val="00E24498"/>
    <w:rsid w:val="00E34898"/>
    <w:rsid w:val="00E40E3F"/>
    <w:rsid w:val="00E47905"/>
    <w:rsid w:val="00E51507"/>
    <w:rsid w:val="00E560FD"/>
    <w:rsid w:val="00E634E8"/>
    <w:rsid w:val="00E726CD"/>
    <w:rsid w:val="00E74273"/>
    <w:rsid w:val="00E7558F"/>
    <w:rsid w:val="00E77A17"/>
    <w:rsid w:val="00E81367"/>
    <w:rsid w:val="00E921BF"/>
    <w:rsid w:val="00E95C37"/>
    <w:rsid w:val="00EA00B9"/>
    <w:rsid w:val="00EA600D"/>
    <w:rsid w:val="00EA73F4"/>
    <w:rsid w:val="00EB09B7"/>
    <w:rsid w:val="00EB1715"/>
    <w:rsid w:val="00EB2C70"/>
    <w:rsid w:val="00EB334A"/>
    <w:rsid w:val="00EB6C43"/>
    <w:rsid w:val="00EC29B2"/>
    <w:rsid w:val="00ED0D39"/>
    <w:rsid w:val="00ED18E0"/>
    <w:rsid w:val="00ED7F9C"/>
    <w:rsid w:val="00EE0E7A"/>
    <w:rsid w:val="00EE7D7C"/>
    <w:rsid w:val="00EF1CC2"/>
    <w:rsid w:val="00F13BDA"/>
    <w:rsid w:val="00F20C65"/>
    <w:rsid w:val="00F24728"/>
    <w:rsid w:val="00F25D98"/>
    <w:rsid w:val="00F265D3"/>
    <w:rsid w:val="00F300FB"/>
    <w:rsid w:val="00F407D6"/>
    <w:rsid w:val="00F52C91"/>
    <w:rsid w:val="00F61657"/>
    <w:rsid w:val="00F627FB"/>
    <w:rsid w:val="00F66BC6"/>
    <w:rsid w:val="00F7743D"/>
    <w:rsid w:val="00F81B9C"/>
    <w:rsid w:val="00F918C0"/>
    <w:rsid w:val="00FA5264"/>
    <w:rsid w:val="00FA5792"/>
    <w:rsid w:val="00FB14A2"/>
    <w:rsid w:val="00FB4F79"/>
    <w:rsid w:val="00FB5769"/>
    <w:rsid w:val="00FB6386"/>
    <w:rsid w:val="00FC7E23"/>
    <w:rsid w:val="00FD0BBF"/>
    <w:rsid w:val="00FE3A1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789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locked/>
    <w:rsid w:val="00A606C0"/>
    <w:rPr>
      <w:rFonts w:ascii="Times New Roman" w:hAnsi="Times New Roman"/>
      <w:lang w:val="en-GB" w:eastAsia="en-US"/>
    </w:rPr>
  </w:style>
  <w:style w:type="character" w:customStyle="1" w:styleId="B1Char">
    <w:name w:val="B1 Char"/>
    <w:link w:val="B1"/>
    <w:qFormat/>
    <w:locked/>
    <w:rsid w:val="00A606C0"/>
    <w:rPr>
      <w:rFonts w:ascii="Times New Roman" w:hAnsi="Times New Roman"/>
      <w:lang w:val="en-GB" w:eastAsia="en-US"/>
    </w:rPr>
  </w:style>
  <w:style w:type="character" w:customStyle="1" w:styleId="THChar">
    <w:name w:val="TH Char"/>
    <w:link w:val="TH"/>
    <w:qFormat/>
    <w:locked/>
    <w:rsid w:val="00A606C0"/>
    <w:rPr>
      <w:rFonts w:ascii="Arial" w:hAnsi="Arial"/>
      <w:b/>
      <w:lang w:val="en-GB" w:eastAsia="en-US"/>
    </w:rPr>
  </w:style>
  <w:style w:type="character" w:customStyle="1" w:styleId="TF0">
    <w:name w:val="TF (文字)"/>
    <w:link w:val="TF"/>
    <w:qFormat/>
    <w:locked/>
    <w:rsid w:val="00A606C0"/>
    <w:rPr>
      <w:rFonts w:ascii="Arial" w:hAnsi="Arial"/>
      <w:b/>
      <w:lang w:val="en-GB" w:eastAsia="en-US"/>
    </w:rPr>
  </w:style>
  <w:style w:type="character" w:customStyle="1" w:styleId="B2Char">
    <w:name w:val="B2 Char"/>
    <w:link w:val="B2"/>
    <w:qFormat/>
    <w:locked/>
    <w:rsid w:val="00A606C0"/>
    <w:rPr>
      <w:rFonts w:ascii="Times New Roman" w:hAnsi="Times New Roman"/>
      <w:lang w:val="en-GB" w:eastAsia="en-US"/>
    </w:rPr>
  </w:style>
  <w:style w:type="paragraph" w:styleId="af8">
    <w:name w:val="Revision"/>
    <w:hidden/>
    <w:uiPriority w:val="99"/>
    <w:semiHidden/>
    <w:rsid w:val="00A606C0"/>
    <w:rPr>
      <w:rFonts w:ascii="Times New Roman" w:hAnsi="Times New Roman"/>
      <w:lang w:val="en-GB" w:eastAsia="en-US"/>
    </w:rPr>
  </w:style>
  <w:style w:type="character" w:customStyle="1" w:styleId="TALChar">
    <w:name w:val="TAL Char"/>
    <w:link w:val="TAL"/>
    <w:qFormat/>
    <w:locked/>
    <w:rsid w:val="00AD0926"/>
    <w:rPr>
      <w:rFonts w:ascii="Arial" w:hAnsi="Arial"/>
      <w:sz w:val="18"/>
      <w:lang w:val="en-GB" w:eastAsia="en-US"/>
    </w:rPr>
  </w:style>
  <w:style w:type="character" w:customStyle="1" w:styleId="TANChar">
    <w:name w:val="TAN Char"/>
    <w:link w:val="TAN"/>
    <w:qFormat/>
    <w:locked/>
    <w:rsid w:val="00AD0926"/>
    <w:rPr>
      <w:rFonts w:ascii="Arial" w:hAnsi="Arial"/>
      <w:sz w:val="18"/>
      <w:lang w:val="en-GB" w:eastAsia="en-US"/>
    </w:rPr>
  </w:style>
  <w:style w:type="character" w:customStyle="1" w:styleId="TACChar">
    <w:name w:val="TAC Char"/>
    <w:link w:val="TAC"/>
    <w:qFormat/>
    <w:locked/>
    <w:rsid w:val="00AD0926"/>
    <w:rPr>
      <w:rFonts w:ascii="Arial" w:hAnsi="Arial"/>
      <w:sz w:val="18"/>
      <w:lang w:val="en-GB" w:eastAsia="en-US"/>
    </w:rPr>
  </w:style>
  <w:style w:type="character" w:customStyle="1" w:styleId="TAHCar">
    <w:name w:val="TAH Car"/>
    <w:link w:val="TAH"/>
    <w:qFormat/>
    <w:locked/>
    <w:rsid w:val="00AD0926"/>
    <w:rPr>
      <w:rFonts w:ascii="Arial" w:hAnsi="Arial"/>
      <w:b/>
      <w:sz w:val="18"/>
      <w:lang w:val="en-GB" w:eastAsia="en-US"/>
    </w:rPr>
  </w:style>
  <w:style w:type="character" w:customStyle="1" w:styleId="NOZchn">
    <w:name w:val="NO Zchn"/>
    <w:qFormat/>
    <w:rsid w:val="000D40E4"/>
    <w:rPr>
      <w:rFonts w:eastAsia="Times New Roman"/>
      <w:lang w:val="en-GB" w:eastAsia="en-GB"/>
    </w:rPr>
  </w:style>
  <w:style w:type="character" w:customStyle="1" w:styleId="B3Car">
    <w:name w:val="B3 Car"/>
    <w:link w:val="B3"/>
    <w:rsid w:val="000D40E4"/>
    <w:rPr>
      <w:rFonts w:ascii="Times New Roman" w:hAnsi="Times New Roman"/>
      <w:lang w:val="en-GB" w:eastAsia="en-US"/>
    </w:rPr>
  </w:style>
  <w:style w:type="character" w:customStyle="1" w:styleId="10">
    <w:name w:val="標題 1 字元"/>
    <w:basedOn w:val="a0"/>
    <w:link w:val="1"/>
    <w:rsid w:val="00ED7F9C"/>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ED7F9C"/>
    <w:rPr>
      <w:rFonts w:ascii="Arial" w:hAnsi="Arial"/>
      <w:sz w:val="32"/>
      <w:lang w:val="en-GB" w:eastAsia="en-US"/>
    </w:rPr>
  </w:style>
  <w:style w:type="character" w:customStyle="1" w:styleId="31">
    <w:name w:val="標題 3 字元"/>
    <w:basedOn w:val="a0"/>
    <w:link w:val="30"/>
    <w:rsid w:val="00ED7F9C"/>
    <w:rPr>
      <w:rFonts w:ascii="Arial" w:hAnsi="Arial"/>
      <w:sz w:val="28"/>
      <w:lang w:val="en-GB" w:eastAsia="en-US"/>
    </w:rPr>
  </w:style>
  <w:style w:type="character" w:customStyle="1" w:styleId="41">
    <w:name w:val="標題 4 字元"/>
    <w:basedOn w:val="a0"/>
    <w:link w:val="40"/>
    <w:rsid w:val="00ED7F9C"/>
    <w:rPr>
      <w:rFonts w:ascii="Arial" w:hAnsi="Arial"/>
      <w:sz w:val="24"/>
      <w:lang w:val="en-GB" w:eastAsia="en-US"/>
    </w:rPr>
  </w:style>
  <w:style w:type="character" w:customStyle="1" w:styleId="51">
    <w:name w:val="標題 5 字元"/>
    <w:basedOn w:val="a0"/>
    <w:link w:val="50"/>
    <w:rsid w:val="00ED7F9C"/>
    <w:rPr>
      <w:rFonts w:ascii="Arial" w:hAnsi="Arial"/>
      <w:sz w:val="22"/>
      <w:lang w:val="en-GB" w:eastAsia="en-US"/>
    </w:rPr>
  </w:style>
  <w:style w:type="character" w:customStyle="1" w:styleId="60">
    <w:name w:val="標題 6 字元"/>
    <w:basedOn w:val="a0"/>
    <w:link w:val="6"/>
    <w:rsid w:val="00ED7F9C"/>
    <w:rPr>
      <w:rFonts w:ascii="Arial" w:hAnsi="Arial"/>
      <w:lang w:val="en-GB" w:eastAsia="en-US"/>
    </w:rPr>
  </w:style>
  <w:style w:type="character" w:customStyle="1" w:styleId="70">
    <w:name w:val="標題 7 字元"/>
    <w:basedOn w:val="a0"/>
    <w:link w:val="7"/>
    <w:rsid w:val="00ED7F9C"/>
    <w:rPr>
      <w:rFonts w:ascii="Arial" w:hAnsi="Arial"/>
      <w:lang w:val="en-GB" w:eastAsia="en-US"/>
    </w:rPr>
  </w:style>
  <w:style w:type="character" w:customStyle="1" w:styleId="80">
    <w:name w:val="標題 8 字元"/>
    <w:basedOn w:val="a0"/>
    <w:link w:val="8"/>
    <w:rsid w:val="00ED7F9C"/>
    <w:rPr>
      <w:rFonts w:ascii="Arial" w:hAnsi="Arial"/>
      <w:sz w:val="36"/>
      <w:lang w:val="en-GB" w:eastAsia="en-US"/>
    </w:rPr>
  </w:style>
  <w:style w:type="character" w:customStyle="1" w:styleId="90">
    <w:name w:val="標題 9 字元"/>
    <w:basedOn w:val="a0"/>
    <w:link w:val="9"/>
    <w:rsid w:val="00ED7F9C"/>
    <w:rPr>
      <w:rFonts w:ascii="Arial" w:hAnsi="Arial"/>
      <w:sz w:val="36"/>
      <w:lang w:val="en-GB" w:eastAsia="en-US"/>
    </w:rPr>
  </w:style>
  <w:style w:type="character" w:customStyle="1" w:styleId="PLChar">
    <w:name w:val="PL Char"/>
    <w:link w:val="PL"/>
    <w:locked/>
    <w:rsid w:val="00ED7F9C"/>
    <w:rPr>
      <w:rFonts w:ascii="Courier New" w:hAnsi="Courier New"/>
      <w:noProof/>
      <w:sz w:val="16"/>
      <w:lang w:val="en-GB" w:eastAsia="en-US"/>
    </w:rPr>
  </w:style>
  <w:style w:type="character" w:customStyle="1" w:styleId="EXCar">
    <w:name w:val="EX Car"/>
    <w:link w:val="EX"/>
    <w:qFormat/>
    <w:rsid w:val="00ED7F9C"/>
    <w:rPr>
      <w:rFonts w:ascii="Times New Roman" w:hAnsi="Times New Roman"/>
      <w:lang w:val="en-GB" w:eastAsia="en-US"/>
    </w:rPr>
  </w:style>
  <w:style w:type="character" w:customStyle="1" w:styleId="EditorsNoteChar">
    <w:name w:val="Editor's Note Char"/>
    <w:aliases w:val="EN Char,Editor's Note Char1"/>
    <w:link w:val="EditorsNote"/>
    <w:qFormat/>
    <w:rsid w:val="00ED7F9C"/>
    <w:rPr>
      <w:rFonts w:ascii="Times New Roman" w:hAnsi="Times New Roman"/>
      <w:color w:val="FF0000"/>
      <w:lang w:val="en-GB" w:eastAsia="en-US"/>
    </w:rPr>
  </w:style>
  <w:style w:type="character" w:customStyle="1" w:styleId="TFChar">
    <w:name w:val="TF Char"/>
    <w:qFormat/>
    <w:locked/>
    <w:rsid w:val="00ED7F9C"/>
    <w:rPr>
      <w:rFonts w:ascii="Arial" w:eastAsia="Times New Roman" w:hAnsi="Arial"/>
      <w:b/>
      <w:lang w:val="en-GB" w:eastAsia="en-GB"/>
    </w:rPr>
  </w:style>
  <w:style w:type="paragraph" w:styleId="af9">
    <w:name w:val="Body Text"/>
    <w:basedOn w:val="a"/>
    <w:link w:val="afa"/>
    <w:unhideWhenUsed/>
    <w:rsid w:val="00ED7F9C"/>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ED7F9C"/>
    <w:rPr>
      <w:rFonts w:ascii="Times New Roman" w:eastAsia="Times New Roman" w:hAnsi="Times New Roman"/>
      <w:lang w:val="en-GB" w:eastAsia="en-GB"/>
    </w:rPr>
  </w:style>
  <w:style w:type="paragraph" w:customStyle="1" w:styleId="Guidance">
    <w:name w:val="Guidance"/>
    <w:basedOn w:val="a"/>
    <w:rsid w:val="00ED7F9C"/>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ED7F9C"/>
    <w:rPr>
      <w:rFonts w:ascii="Times New Roman" w:hAnsi="Times New Roman"/>
      <w:lang w:val="en-GB" w:eastAsia="en-US"/>
    </w:rPr>
  </w:style>
  <w:style w:type="paragraph" w:customStyle="1" w:styleId="H2">
    <w:name w:val="H2"/>
    <w:basedOn w:val="a"/>
    <w:rsid w:val="00ED7F9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D7F9C"/>
    <w:pPr>
      <w:numPr>
        <w:numId w:val="1"/>
      </w:numPr>
    </w:pPr>
  </w:style>
  <w:style w:type="character" w:customStyle="1" w:styleId="af3">
    <w:name w:val="註解方塊文字 字元"/>
    <w:basedOn w:val="a0"/>
    <w:link w:val="af2"/>
    <w:rsid w:val="00ED7F9C"/>
    <w:rPr>
      <w:rFonts w:ascii="Tahoma" w:hAnsi="Tahoma" w:cs="Tahoma"/>
      <w:sz w:val="16"/>
      <w:szCs w:val="16"/>
      <w:lang w:val="en-GB" w:eastAsia="en-US"/>
    </w:rPr>
  </w:style>
  <w:style w:type="character" w:customStyle="1" w:styleId="TALZchn">
    <w:name w:val="TAL Zchn"/>
    <w:rsid w:val="00ED7F9C"/>
    <w:rPr>
      <w:rFonts w:ascii="Arial" w:hAnsi="Arial"/>
      <w:sz w:val="18"/>
      <w:lang w:val="en-GB" w:eastAsia="en-US"/>
    </w:rPr>
  </w:style>
  <w:style w:type="character" w:customStyle="1" w:styleId="EditorsNoteCharChar">
    <w:name w:val="Editor's Note Char Char"/>
    <w:rsid w:val="00ED7F9C"/>
    <w:rPr>
      <w:rFonts w:ascii="Times New Roman" w:hAnsi="Times New Roman"/>
      <w:color w:val="FF0000"/>
      <w:lang w:val="en-GB"/>
    </w:rPr>
  </w:style>
  <w:style w:type="character" w:customStyle="1" w:styleId="B1Char1">
    <w:name w:val="B1 Char1"/>
    <w:rsid w:val="00ED7F9C"/>
    <w:rPr>
      <w:rFonts w:ascii="Times New Roman" w:hAnsi="Times New Roman"/>
      <w:lang w:val="en-GB" w:eastAsia="en-US"/>
    </w:rPr>
  </w:style>
  <w:style w:type="character" w:customStyle="1" w:styleId="apple-converted-space">
    <w:name w:val="apple-converted-space"/>
    <w:basedOn w:val="a0"/>
    <w:rsid w:val="00ED7F9C"/>
  </w:style>
  <w:style w:type="character" w:customStyle="1" w:styleId="a5">
    <w:name w:val="頁首 字元"/>
    <w:basedOn w:val="a0"/>
    <w:link w:val="a4"/>
    <w:rsid w:val="00ED7F9C"/>
    <w:rPr>
      <w:rFonts w:ascii="Arial" w:hAnsi="Arial"/>
      <w:b/>
      <w:noProof/>
      <w:sz w:val="18"/>
      <w:lang w:val="en-GB" w:eastAsia="en-US"/>
    </w:rPr>
  </w:style>
  <w:style w:type="character" w:customStyle="1" w:styleId="a8">
    <w:name w:val="註腳文字 字元"/>
    <w:basedOn w:val="a0"/>
    <w:link w:val="a7"/>
    <w:rsid w:val="00ED7F9C"/>
    <w:rPr>
      <w:rFonts w:ascii="Times New Roman" w:hAnsi="Times New Roman"/>
      <w:sz w:val="16"/>
      <w:lang w:val="en-GB" w:eastAsia="en-US"/>
    </w:rPr>
  </w:style>
  <w:style w:type="character" w:customStyle="1" w:styleId="ac">
    <w:name w:val="頁尾 字元"/>
    <w:basedOn w:val="a0"/>
    <w:link w:val="ab"/>
    <w:rsid w:val="00ED7F9C"/>
    <w:rPr>
      <w:rFonts w:ascii="Arial" w:hAnsi="Arial"/>
      <w:b/>
      <w:i/>
      <w:noProof/>
      <w:sz w:val="18"/>
      <w:lang w:val="en-GB" w:eastAsia="en-US"/>
    </w:rPr>
  </w:style>
  <w:style w:type="character" w:customStyle="1" w:styleId="af0">
    <w:name w:val="註解文字 字元"/>
    <w:basedOn w:val="a0"/>
    <w:link w:val="af"/>
    <w:rsid w:val="00ED7F9C"/>
    <w:rPr>
      <w:rFonts w:ascii="Times New Roman" w:hAnsi="Times New Roman"/>
      <w:lang w:val="en-GB" w:eastAsia="en-US"/>
    </w:rPr>
  </w:style>
  <w:style w:type="character" w:customStyle="1" w:styleId="af5">
    <w:name w:val="註解主旨 字元"/>
    <w:basedOn w:val="af0"/>
    <w:link w:val="af4"/>
    <w:rsid w:val="00ED7F9C"/>
    <w:rPr>
      <w:rFonts w:ascii="Times New Roman" w:hAnsi="Times New Roman"/>
      <w:b/>
      <w:bCs/>
      <w:lang w:val="en-GB" w:eastAsia="en-US"/>
    </w:rPr>
  </w:style>
  <w:style w:type="character" w:customStyle="1" w:styleId="af7">
    <w:name w:val="文件引導模式 字元"/>
    <w:basedOn w:val="a0"/>
    <w:link w:val="af6"/>
    <w:rsid w:val="00ED7F9C"/>
    <w:rPr>
      <w:rFonts w:ascii="Tahoma" w:hAnsi="Tahoma" w:cs="Tahoma"/>
      <w:shd w:val="clear" w:color="auto" w:fill="000080"/>
      <w:lang w:val="en-GB" w:eastAsia="en-US"/>
    </w:rPr>
  </w:style>
  <w:style w:type="paragraph" w:styleId="afb">
    <w:name w:val="List Paragraph"/>
    <w:basedOn w:val="a"/>
    <w:uiPriority w:val="34"/>
    <w:qFormat/>
    <w:rsid w:val="00ED7F9C"/>
    <w:pPr>
      <w:ind w:left="720"/>
      <w:contextualSpacing/>
    </w:pPr>
  </w:style>
  <w:style w:type="paragraph" w:customStyle="1" w:styleId="TAJ">
    <w:name w:val="TAJ"/>
    <w:basedOn w:val="TH"/>
    <w:rsid w:val="00ED7F9C"/>
    <w:rPr>
      <w:rFonts w:eastAsia="SimSun"/>
      <w:lang w:eastAsia="x-none"/>
    </w:rPr>
  </w:style>
  <w:style w:type="paragraph" w:styleId="afc">
    <w:name w:val="index heading"/>
    <w:basedOn w:val="a"/>
    <w:next w:val="a"/>
    <w:rsid w:val="00ED7F9C"/>
    <w:pPr>
      <w:pBdr>
        <w:top w:val="single" w:sz="12" w:space="0" w:color="auto"/>
      </w:pBdr>
      <w:spacing w:before="360" w:after="240"/>
    </w:pPr>
    <w:rPr>
      <w:rFonts w:eastAsia="SimSun"/>
      <w:b/>
      <w:i/>
      <w:sz w:val="26"/>
      <w:lang w:eastAsia="zh-CN"/>
    </w:rPr>
  </w:style>
  <w:style w:type="paragraph" w:customStyle="1" w:styleId="INDENT1">
    <w:name w:val="INDENT1"/>
    <w:basedOn w:val="a"/>
    <w:rsid w:val="00ED7F9C"/>
    <w:pPr>
      <w:ind w:left="851"/>
    </w:pPr>
    <w:rPr>
      <w:rFonts w:eastAsia="SimSun"/>
      <w:lang w:eastAsia="zh-CN"/>
    </w:rPr>
  </w:style>
  <w:style w:type="paragraph" w:customStyle="1" w:styleId="INDENT2">
    <w:name w:val="INDENT2"/>
    <w:basedOn w:val="a"/>
    <w:rsid w:val="00ED7F9C"/>
    <w:pPr>
      <w:ind w:left="1135" w:hanging="284"/>
    </w:pPr>
    <w:rPr>
      <w:rFonts w:eastAsia="SimSun"/>
      <w:lang w:eastAsia="zh-CN"/>
    </w:rPr>
  </w:style>
  <w:style w:type="paragraph" w:customStyle="1" w:styleId="INDENT3">
    <w:name w:val="INDENT3"/>
    <w:basedOn w:val="a"/>
    <w:rsid w:val="00ED7F9C"/>
    <w:pPr>
      <w:ind w:left="1701" w:hanging="567"/>
    </w:pPr>
    <w:rPr>
      <w:rFonts w:eastAsia="SimSun"/>
      <w:lang w:eastAsia="zh-CN"/>
    </w:rPr>
  </w:style>
  <w:style w:type="paragraph" w:customStyle="1" w:styleId="FigureTitle">
    <w:name w:val="Figure_Title"/>
    <w:basedOn w:val="a"/>
    <w:next w:val="a"/>
    <w:rsid w:val="00ED7F9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D7F9C"/>
    <w:pPr>
      <w:keepNext/>
      <w:keepLines/>
      <w:spacing w:before="240"/>
      <w:ind w:left="1418"/>
    </w:pPr>
    <w:rPr>
      <w:rFonts w:ascii="Arial" w:eastAsia="SimSun" w:hAnsi="Arial"/>
      <w:b/>
      <w:sz w:val="36"/>
      <w:lang w:eastAsia="zh-CN"/>
    </w:rPr>
  </w:style>
  <w:style w:type="paragraph" w:styleId="afd">
    <w:name w:val="caption"/>
    <w:basedOn w:val="a"/>
    <w:next w:val="a"/>
    <w:qFormat/>
    <w:rsid w:val="00ED7F9C"/>
    <w:pPr>
      <w:spacing w:before="120" w:after="120"/>
    </w:pPr>
    <w:rPr>
      <w:rFonts w:eastAsia="SimSun"/>
      <w:b/>
      <w:lang w:eastAsia="zh-CN"/>
    </w:rPr>
  </w:style>
  <w:style w:type="paragraph" w:styleId="afe">
    <w:name w:val="Plain Text"/>
    <w:basedOn w:val="a"/>
    <w:link w:val="aff"/>
    <w:rsid w:val="00ED7F9C"/>
    <w:rPr>
      <w:rFonts w:ascii="Courier New" w:eastAsia="Times New Roman" w:hAnsi="Courier New"/>
      <w:lang w:eastAsia="zh-CN"/>
    </w:rPr>
  </w:style>
  <w:style w:type="character" w:customStyle="1" w:styleId="aff">
    <w:name w:val="純文字 字元"/>
    <w:basedOn w:val="a0"/>
    <w:link w:val="afe"/>
    <w:rsid w:val="00ED7F9C"/>
    <w:rPr>
      <w:rFonts w:ascii="Courier New" w:eastAsia="Times New Roman" w:hAnsi="Courier New"/>
      <w:lang w:val="en-GB" w:eastAsia="zh-CN"/>
    </w:rPr>
  </w:style>
  <w:style w:type="paragraph" w:styleId="aff0">
    <w:name w:val="TOC Heading"/>
    <w:basedOn w:val="1"/>
    <w:next w:val="a"/>
    <w:uiPriority w:val="39"/>
    <w:unhideWhenUsed/>
    <w:qFormat/>
    <w:rsid w:val="00ED7F9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D7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D7F9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D7F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D7F9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ED7F9C"/>
    <w:rPr>
      <w:rFonts w:ascii="Times New Roman" w:eastAsia="Times New Roman" w:hAnsi="Times New Roman"/>
      <w:lang w:val="en-GB" w:eastAsia="en-GB"/>
    </w:rPr>
  </w:style>
  <w:style w:type="paragraph" w:styleId="35">
    <w:name w:val="Body Text 3"/>
    <w:basedOn w:val="a"/>
    <w:link w:val="36"/>
    <w:semiHidden/>
    <w:unhideWhenUsed/>
    <w:rsid w:val="00ED7F9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ED7F9C"/>
    <w:rPr>
      <w:rFonts w:ascii="Times New Roman" w:eastAsia="Times New Roman" w:hAnsi="Times New Roman"/>
      <w:sz w:val="16"/>
      <w:szCs w:val="16"/>
      <w:lang w:val="en-GB" w:eastAsia="en-GB"/>
    </w:rPr>
  </w:style>
  <w:style w:type="paragraph" w:styleId="aff3">
    <w:name w:val="Body Text First Indent"/>
    <w:basedOn w:val="af9"/>
    <w:link w:val="aff4"/>
    <w:rsid w:val="00ED7F9C"/>
    <w:pPr>
      <w:spacing w:after="180"/>
      <w:ind w:firstLine="360"/>
    </w:pPr>
  </w:style>
  <w:style w:type="character" w:customStyle="1" w:styleId="aff4">
    <w:name w:val="本文第一層縮排 字元"/>
    <w:basedOn w:val="afa"/>
    <w:link w:val="aff3"/>
    <w:rsid w:val="00ED7F9C"/>
    <w:rPr>
      <w:rFonts w:ascii="Times New Roman" w:eastAsia="Times New Roman" w:hAnsi="Times New Roman"/>
      <w:lang w:val="en-GB" w:eastAsia="en-GB"/>
    </w:rPr>
  </w:style>
  <w:style w:type="paragraph" w:styleId="aff5">
    <w:name w:val="Body Text Indent"/>
    <w:basedOn w:val="a"/>
    <w:link w:val="aff6"/>
    <w:semiHidden/>
    <w:unhideWhenUsed/>
    <w:rsid w:val="00ED7F9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ED7F9C"/>
    <w:rPr>
      <w:rFonts w:ascii="Times New Roman" w:eastAsia="Times New Roman" w:hAnsi="Times New Roman"/>
      <w:lang w:val="en-GB" w:eastAsia="en-GB"/>
    </w:rPr>
  </w:style>
  <w:style w:type="paragraph" w:styleId="29">
    <w:name w:val="Body Text First Indent 2"/>
    <w:basedOn w:val="aff5"/>
    <w:link w:val="2a"/>
    <w:semiHidden/>
    <w:unhideWhenUsed/>
    <w:rsid w:val="00ED7F9C"/>
    <w:pPr>
      <w:spacing w:after="180"/>
      <w:ind w:left="360" w:firstLine="360"/>
    </w:pPr>
  </w:style>
  <w:style w:type="character" w:customStyle="1" w:styleId="2a">
    <w:name w:val="本文第一層縮排 2 字元"/>
    <w:basedOn w:val="aff6"/>
    <w:link w:val="29"/>
    <w:semiHidden/>
    <w:rsid w:val="00ED7F9C"/>
    <w:rPr>
      <w:rFonts w:ascii="Times New Roman" w:eastAsia="Times New Roman" w:hAnsi="Times New Roman"/>
      <w:lang w:val="en-GB" w:eastAsia="en-GB"/>
    </w:rPr>
  </w:style>
  <w:style w:type="paragraph" w:styleId="2b">
    <w:name w:val="Body Text Indent 2"/>
    <w:basedOn w:val="a"/>
    <w:link w:val="2c"/>
    <w:semiHidden/>
    <w:unhideWhenUsed/>
    <w:rsid w:val="00ED7F9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ED7F9C"/>
    <w:rPr>
      <w:rFonts w:ascii="Times New Roman" w:eastAsia="Times New Roman" w:hAnsi="Times New Roman"/>
      <w:lang w:val="en-GB" w:eastAsia="en-GB"/>
    </w:rPr>
  </w:style>
  <w:style w:type="paragraph" w:styleId="37">
    <w:name w:val="Body Text Indent 3"/>
    <w:basedOn w:val="a"/>
    <w:link w:val="38"/>
    <w:semiHidden/>
    <w:unhideWhenUsed/>
    <w:rsid w:val="00ED7F9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ED7F9C"/>
    <w:rPr>
      <w:rFonts w:ascii="Times New Roman" w:eastAsia="Times New Roman" w:hAnsi="Times New Roman"/>
      <w:sz w:val="16"/>
      <w:szCs w:val="16"/>
      <w:lang w:val="en-GB" w:eastAsia="en-GB"/>
    </w:rPr>
  </w:style>
  <w:style w:type="paragraph" w:styleId="aff7">
    <w:name w:val="Closing"/>
    <w:basedOn w:val="a"/>
    <w:link w:val="aff8"/>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ED7F9C"/>
    <w:rPr>
      <w:rFonts w:ascii="Times New Roman" w:eastAsia="Times New Roman" w:hAnsi="Times New Roman"/>
      <w:lang w:val="en-GB" w:eastAsia="en-GB"/>
    </w:rPr>
  </w:style>
  <w:style w:type="paragraph" w:styleId="aff9">
    <w:name w:val="Date"/>
    <w:basedOn w:val="a"/>
    <w:next w:val="a"/>
    <w:link w:val="affa"/>
    <w:rsid w:val="00ED7F9C"/>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ED7F9C"/>
    <w:rPr>
      <w:rFonts w:ascii="Times New Roman" w:eastAsia="Times New Roman" w:hAnsi="Times New Roman"/>
      <w:lang w:val="en-GB" w:eastAsia="en-GB"/>
    </w:rPr>
  </w:style>
  <w:style w:type="paragraph" w:styleId="affb">
    <w:name w:val="E-mail Signature"/>
    <w:basedOn w:val="a"/>
    <w:link w:val="affc"/>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ED7F9C"/>
    <w:rPr>
      <w:rFonts w:ascii="Times New Roman" w:eastAsia="Times New Roman" w:hAnsi="Times New Roman"/>
      <w:lang w:val="en-GB" w:eastAsia="en-GB"/>
    </w:rPr>
  </w:style>
  <w:style w:type="paragraph" w:styleId="affd">
    <w:name w:val="endnote text"/>
    <w:basedOn w:val="a"/>
    <w:link w:val="affe"/>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ED7F9C"/>
    <w:rPr>
      <w:rFonts w:ascii="Times New Roman" w:eastAsia="Times New Roman" w:hAnsi="Times New Roman"/>
      <w:lang w:val="en-GB" w:eastAsia="en-GB"/>
    </w:rPr>
  </w:style>
  <w:style w:type="paragraph" w:styleId="afff">
    <w:name w:val="envelope address"/>
    <w:basedOn w:val="a"/>
    <w:semiHidden/>
    <w:unhideWhenUsed/>
    <w:rsid w:val="00ED7F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D7F9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D7F9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ED7F9C"/>
    <w:rPr>
      <w:rFonts w:ascii="Times New Roman" w:eastAsia="Times New Roman" w:hAnsi="Times New Roman"/>
      <w:i/>
      <w:iCs/>
      <w:lang w:val="en-GB" w:eastAsia="en-GB"/>
    </w:rPr>
  </w:style>
  <w:style w:type="paragraph" w:styleId="HTML1">
    <w:name w:val="HTML Preformatted"/>
    <w:basedOn w:val="a"/>
    <w:link w:val="HTML2"/>
    <w:semiHidden/>
    <w:unhideWhenUsed/>
    <w:rsid w:val="00ED7F9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ED7F9C"/>
    <w:rPr>
      <w:rFonts w:ascii="Consolas" w:eastAsia="Times New Roman" w:hAnsi="Consolas"/>
      <w:lang w:val="en-GB" w:eastAsia="en-GB"/>
    </w:rPr>
  </w:style>
  <w:style w:type="paragraph" w:styleId="39">
    <w:name w:val="index 3"/>
    <w:basedOn w:val="a"/>
    <w:next w:val="a"/>
    <w:semiHidden/>
    <w:unhideWhenUsed/>
    <w:rsid w:val="00ED7F9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D7F9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D7F9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D7F9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D7F9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D7F9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D7F9C"/>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ED7F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ED7F9C"/>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ED7F9C"/>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ED7F9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D7F9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D7F9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D7F9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D7F9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D7F9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D7F9C"/>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ED7F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ED7F9C"/>
    <w:rPr>
      <w:rFonts w:ascii="Consolas" w:eastAsia="Times New Roman" w:hAnsi="Consolas"/>
      <w:lang w:val="en-GB" w:eastAsia="en-GB"/>
    </w:rPr>
  </w:style>
  <w:style w:type="paragraph" w:styleId="afff6">
    <w:name w:val="Message Header"/>
    <w:basedOn w:val="a"/>
    <w:link w:val="afff7"/>
    <w:semiHidden/>
    <w:unhideWhenUsed/>
    <w:rsid w:val="00ED7F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ED7F9C"/>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D7F9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D7F9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D7F9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ED7F9C"/>
    <w:rPr>
      <w:rFonts w:ascii="Times New Roman" w:eastAsia="Times New Roman" w:hAnsi="Times New Roman"/>
      <w:lang w:val="en-GB" w:eastAsia="en-GB"/>
    </w:rPr>
  </w:style>
  <w:style w:type="paragraph" w:styleId="afffc">
    <w:name w:val="Quote"/>
    <w:basedOn w:val="a"/>
    <w:next w:val="a"/>
    <w:link w:val="afffd"/>
    <w:uiPriority w:val="29"/>
    <w:qFormat/>
    <w:rsid w:val="00ED7F9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ED7F9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D7F9C"/>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ED7F9C"/>
    <w:rPr>
      <w:rFonts w:ascii="Times New Roman" w:eastAsia="Times New Roman" w:hAnsi="Times New Roman"/>
      <w:lang w:val="en-GB" w:eastAsia="en-GB"/>
    </w:rPr>
  </w:style>
  <w:style w:type="paragraph" w:styleId="affff0">
    <w:name w:val="Signature"/>
    <w:basedOn w:val="a"/>
    <w:link w:val="affff1"/>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ED7F9C"/>
    <w:rPr>
      <w:rFonts w:ascii="Times New Roman" w:eastAsia="Times New Roman" w:hAnsi="Times New Roman"/>
      <w:lang w:val="en-GB" w:eastAsia="en-GB"/>
    </w:rPr>
  </w:style>
  <w:style w:type="paragraph" w:styleId="affff2">
    <w:name w:val="Subtitle"/>
    <w:basedOn w:val="a"/>
    <w:next w:val="a"/>
    <w:link w:val="affff3"/>
    <w:qFormat/>
    <w:rsid w:val="00ED7F9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ED7F9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D7F9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D7F9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D7F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ED7F9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D7F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D7F9C"/>
    <w:pPr>
      <w:spacing w:before="100" w:beforeAutospacing="1" w:after="100" w:afterAutospacing="1"/>
    </w:pPr>
    <w:rPr>
      <w:rFonts w:eastAsia="Times New Roman"/>
      <w:sz w:val="24"/>
      <w:szCs w:val="24"/>
      <w:lang w:eastAsia="en-GB"/>
    </w:rPr>
  </w:style>
  <w:style w:type="character" w:customStyle="1" w:styleId="B3Char">
    <w:name w:val="B3 Char"/>
    <w:rsid w:val="00ED7F9C"/>
    <w:rPr>
      <w:rFonts w:ascii="Times New Roman" w:hAnsi="Times New Roman"/>
      <w:lang w:val="en-GB" w:eastAsia="en-US"/>
    </w:rPr>
  </w:style>
  <w:style w:type="character" w:customStyle="1" w:styleId="TFCharChar">
    <w:name w:val="TF Char Char"/>
    <w:rsid w:val="00ED7F9C"/>
    <w:rPr>
      <w:rFonts w:ascii="Arial" w:hAnsi="Arial"/>
      <w:b/>
      <w:lang w:val="en-GB" w:eastAsia="en-US"/>
    </w:rPr>
  </w:style>
  <w:style w:type="character" w:customStyle="1" w:styleId="BodyTextFirstIndentChar1">
    <w:name w:val="Body Text First Indent Char1"/>
    <w:basedOn w:val="a0"/>
    <w:rsid w:val="00ED7F9C"/>
  </w:style>
  <w:style w:type="character" w:customStyle="1" w:styleId="EXChar">
    <w:name w:val="EX Char"/>
    <w:locked/>
    <w:rsid w:val="00ED7F9C"/>
    <w:rPr>
      <w:rFonts w:ascii="Times New Roman" w:hAnsi="Times New Roman"/>
      <w:lang w:val="en-GB" w:eastAsia="en-US"/>
    </w:rPr>
  </w:style>
  <w:style w:type="table" w:styleId="affff9">
    <w:name w:val="Table Grid"/>
    <w:basedOn w:val="a1"/>
    <w:rsid w:val="00ED7F9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D7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36538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7598860">
      <w:bodyDiv w:val="1"/>
      <w:marLeft w:val="0"/>
      <w:marRight w:val="0"/>
      <w:marTop w:val="0"/>
      <w:marBottom w:val="0"/>
      <w:divBdr>
        <w:top w:val="none" w:sz="0" w:space="0" w:color="auto"/>
        <w:left w:val="none" w:sz="0" w:space="0" w:color="auto"/>
        <w:bottom w:val="none" w:sz="0" w:space="0" w:color="auto"/>
        <w:right w:val="none" w:sz="0" w:space="0" w:color="auto"/>
      </w:divBdr>
    </w:div>
    <w:div w:id="1548225048">
      <w:bodyDiv w:val="1"/>
      <w:marLeft w:val="0"/>
      <w:marRight w:val="0"/>
      <w:marTop w:val="0"/>
      <w:marBottom w:val="0"/>
      <w:divBdr>
        <w:top w:val="none" w:sz="0" w:space="0" w:color="auto"/>
        <w:left w:val="none" w:sz="0" w:space="0" w:color="auto"/>
        <w:bottom w:val="none" w:sz="0" w:space="0" w:color="auto"/>
        <w:right w:val="none" w:sz="0" w:space="0" w:color="auto"/>
      </w:divBdr>
    </w:div>
    <w:div w:id="1633055702">
      <w:bodyDiv w:val="1"/>
      <w:marLeft w:val="0"/>
      <w:marRight w:val="0"/>
      <w:marTop w:val="0"/>
      <w:marBottom w:val="0"/>
      <w:divBdr>
        <w:top w:val="none" w:sz="0" w:space="0" w:color="auto"/>
        <w:left w:val="none" w:sz="0" w:space="0" w:color="auto"/>
        <w:bottom w:val="none" w:sz="0" w:space="0" w:color="auto"/>
        <w:right w:val="none" w:sz="0" w:space="0" w:color="auto"/>
      </w:divBdr>
    </w:div>
    <w:div w:id="19635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5</Pages>
  <Words>2136</Words>
  <Characters>12176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79</cp:revision>
  <cp:lastPrinted>1900-01-01T00:00:00Z</cp:lastPrinted>
  <dcterms:created xsi:type="dcterms:W3CDTF">2023-08-14T02:46:00Z</dcterms:created>
  <dcterms:modified xsi:type="dcterms:W3CDTF">2023-08-14T08:32:00Z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2023-08-07T13:23:37Z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54159435-b794-4d68-808e-c88a28a2170a</vt:lpwstr>
  </property>
  <property fmtid="{D5CDD505-2E9C-101B-9397-08002B2CF9AE}" pid="27" name="MSIP_Label_83bcef13-7cac-433f-ba1d-47a323951816_ContentBits">
    <vt:lpwstr>0</vt:lpwstr>
  </property>
</Properties>
</file>